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A6D">
        <w:fldChar w:fldCharType="begin"/>
      </w:r>
      <w:r w:rsidR="004D7A6D">
        <w:instrText xml:space="preserve"> DOCPROPERTY  TSG/WGRef  \* MERGEFORMAT </w:instrText>
      </w:r>
      <w:r w:rsidR="004D7A6D">
        <w:fldChar w:fldCharType="separate"/>
      </w:r>
      <w:r w:rsidR="003609EF">
        <w:rPr>
          <w:b/>
          <w:noProof/>
          <w:sz w:val="24"/>
        </w:rPr>
        <w:t>RAN5</w:t>
      </w:r>
      <w:r w:rsidR="004D7A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7A6D">
        <w:fldChar w:fldCharType="begin"/>
      </w:r>
      <w:r w:rsidR="004D7A6D">
        <w:instrText xml:space="preserve"> DOCPROPERTY  MtgSeq  \* MERGEFORMAT </w:instrText>
      </w:r>
      <w:r w:rsidR="004D7A6D">
        <w:fldChar w:fldCharType="separate"/>
      </w:r>
      <w:r w:rsidR="00EB09B7" w:rsidRPr="00EB09B7">
        <w:rPr>
          <w:b/>
          <w:noProof/>
          <w:sz w:val="24"/>
        </w:rPr>
        <w:t>106</w:t>
      </w:r>
      <w:r w:rsidR="004D7A6D">
        <w:rPr>
          <w:b/>
          <w:noProof/>
          <w:sz w:val="24"/>
        </w:rPr>
        <w:fldChar w:fldCharType="end"/>
      </w:r>
      <w:r w:rsidR="004D7A6D">
        <w:fldChar w:fldCharType="begin"/>
      </w:r>
      <w:r w:rsidR="004D7A6D">
        <w:instrText xml:space="preserve"> DOCPROPERTY  MtgTitle  \* MERGEFORMAT </w:instrText>
      </w:r>
      <w:r w:rsidR="004D7A6D">
        <w:fldChar w:fldCharType="separate"/>
      </w:r>
      <w:r w:rsidR="004D7A6D">
        <w:fldChar w:fldCharType="end"/>
      </w:r>
      <w:r>
        <w:rPr>
          <w:b/>
          <w:i/>
          <w:noProof/>
          <w:sz w:val="28"/>
        </w:rPr>
        <w:tab/>
      </w:r>
      <w:r w:rsidR="004D7A6D">
        <w:fldChar w:fldCharType="begin"/>
      </w:r>
      <w:r w:rsidR="004D7A6D">
        <w:instrText xml:space="preserve"> DOCPROPERTY  Tdoc#  \* MERGEFORMAT </w:instrText>
      </w:r>
      <w:r w:rsidR="004D7A6D">
        <w:fldChar w:fldCharType="separate"/>
      </w:r>
      <w:r w:rsidR="00E13F3D" w:rsidRPr="00E13F3D">
        <w:rPr>
          <w:b/>
          <w:i/>
          <w:noProof/>
          <w:sz w:val="28"/>
        </w:rPr>
        <w:t>R5-250038</w:t>
      </w:r>
      <w:r w:rsidR="004D7A6D">
        <w:rPr>
          <w:b/>
          <w:i/>
          <w:noProof/>
          <w:sz w:val="28"/>
        </w:rPr>
        <w:fldChar w:fldCharType="end"/>
      </w:r>
    </w:p>
    <w:p w14:paraId="7CB45193" w14:textId="77777777" w:rsidR="001E41F3" w:rsidRDefault="004D7A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7A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7A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7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7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Core spec alignments on the expression of CSI-RS configurations for Rel-15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DFBA65" w:rsidR="001E41F3" w:rsidRDefault="00D861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7A6D">
              <w:fldChar w:fldCharType="begin"/>
            </w:r>
            <w:r w:rsidR="004D7A6D">
              <w:instrText xml:space="preserve"> DOCPROPERTY  SourceIfTsg  \* MERGEFORMAT </w:instrText>
            </w:r>
            <w:r w:rsidR="004D7A6D">
              <w:fldChar w:fldCharType="separate"/>
            </w:r>
            <w:r w:rsidR="004D7A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7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EED52" w:rsidR="001E41F3" w:rsidRDefault="00665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ore spec alignments on CSI-RS configurations </w:t>
            </w:r>
            <w:r w:rsidRPr="00216881">
              <w:rPr>
                <w:noProof/>
              </w:rPr>
              <w:t xml:space="preserve">with </w:t>
            </w:r>
            <w:r>
              <w:rPr>
                <w:noProof/>
              </w:rPr>
              <w:t>core spec 38.101-4 i60 clause 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F89E" w14:textId="77777777" w:rsidR="00665EC6" w:rsidRPr="00B71A3E" w:rsidRDefault="00665EC6" w:rsidP="00665EC6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1" w:name="OLE_LINK6"/>
            <w:r w:rsidRPr="00B71A3E">
              <w:rPr>
                <w:rFonts w:ascii="Arial" w:hAnsi="Arial" w:cs="Arial"/>
                <w:noProof/>
              </w:rPr>
              <w:t>Remove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ZP and NZP CSI-RS configuration when there is no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some CSI-RS resource configutation.</w:t>
            </w:r>
          </w:p>
          <w:p w14:paraId="7E86AC1F" w14:textId="77777777" w:rsidR="00665EC6" w:rsidRPr="00B71A3E" w:rsidRDefault="00665EC6" w:rsidP="00665EC6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2" w:name="OLE_LINK14"/>
            <w:r w:rsidRPr="00B71A3E">
              <w:rPr>
                <w:rFonts w:ascii="Arial" w:hAnsi="Arial" w:cs="Arial"/>
                <w:noProof/>
              </w:rPr>
              <w:t>Align the expression for configuraitons of ZP CSI-RS and NZP CSI-RS</w:t>
            </w:r>
          </w:p>
          <w:bookmarkEnd w:id="2"/>
          <w:p w14:paraId="0F862297" w14:textId="3642FBE1" w:rsidR="00665EC6" w:rsidRDefault="00665EC6" w:rsidP="00665EC6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r w:rsidRPr="00B71A3E">
              <w:rPr>
                <w:rFonts w:ascii="Arial" w:hAnsi="Arial" w:cs="Arial"/>
                <w:noProof/>
              </w:rPr>
              <w:t>Correct the Typo</w:t>
            </w:r>
            <w:bookmarkEnd w:id="1"/>
          </w:p>
          <w:p w14:paraId="31C656EC" w14:textId="654BD9D3" w:rsidR="00665EC6" w:rsidRDefault="00665EC6" w:rsidP="00665E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654C">
              <w:rPr>
                <w:rFonts w:cs="Arial"/>
                <w:noProof/>
              </w:rPr>
              <w:t>Add row configuration for the “First OFDM symbol in the PRB used for CSI-RS” to be aligned with “First subcarrier index in the PRB used for CSI-RS”</w:t>
            </w:r>
          </w:p>
        </w:tc>
      </w:tr>
      <w:tr w:rsidR="00665E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5EC6" w:rsidRDefault="00665EC6" w:rsidP="0066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F0DCE" w:rsidR="00665EC6" w:rsidRDefault="00665EC6" w:rsidP="00665EC6">
            <w:pPr>
              <w:pStyle w:val="CRCoverPage"/>
              <w:spacing w:after="0"/>
              <w:ind w:left="100"/>
              <w:rPr>
                <w:noProof/>
              </w:rPr>
            </w:pPr>
            <w:r w:rsidRPr="00216881">
              <w:rPr>
                <w:noProof/>
              </w:rPr>
              <w:t xml:space="preserve">The </w:t>
            </w:r>
            <w:bookmarkStart w:id="3" w:name="OLE_LINK63"/>
            <w:r w:rsidRPr="00216881">
              <w:rPr>
                <w:noProof/>
              </w:rPr>
              <w:t xml:space="preserve">expression </w:t>
            </w:r>
            <w:bookmarkEnd w:id="3"/>
            <w:r w:rsidRPr="00216881">
              <w:rPr>
                <w:noProof/>
              </w:rPr>
              <w:t>for configuraitons of ZP CSI-RS and NZP CSI-RS are not aligned</w:t>
            </w:r>
            <w:r>
              <w:rPr>
                <w:noProof/>
              </w:rPr>
              <w:t xml:space="preserve"> with core spec.</w:t>
            </w:r>
          </w:p>
        </w:tc>
      </w:tr>
      <w:tr w:rsidR="00665EC6" w14:paraId="034AF533" w14:textId="77777777" w:rsidTr="00547111">
        <w:tc>
          <w:tcPr>
            <w:tcW w:w="2694" w:type="dxa"/>
            <w:gridSpan w:val="2"/>
          </w:tcPr>
          <w:p w14:paraId="39D9EB5B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5EC6" w:rsidRDefault="00665EC6" w:rsidP="0066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C56D3" w:rsidR="00665EC6" w:rsidRDefault="00A33D81" w:rsidP="00665EC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.2.2, 6.2.3, 6.3.2, 6.3.3</w:t>
            </w:r>
          </w:p>
        </w:tc>
      </w:tr>
      <w:tr w:rsidR="00665E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5EC6" w:rsidRDefault="00665EC6" w:rsidP="0066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5EC6" w:rsidRDefault="00665EC6" w:rsidP="0066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E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CC6E0" w:rsidR="00665EC6" w:rsidRDefault="00665EC6" w:rsidP="00665EC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5EC6" w:rsidRDefault="00665EC6" w:rsidP="0066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E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663C8" w:rsidR="00665EC6" w:rsidRDefault="00665EC6" w:rsidP="00665EC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5EC6" w:rsidRDefault="00665EC6" w:rsidP="0066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E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7EB26B" w:rsidR="00665EC6" w:rsidRDefault="00665EC6" w:rsidP="00665EC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5EC6" w:rsidRDefault="00665EC6" w:rsidP="0066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E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5EC6" w:rsidRDefault="00665EC6" w:rsidP="00665EC6">
            <w:pPr>
              <w:pStyle w:val="CRCoverPage"/>
              <w:spacing w:after="0"/>
              <w:rPr>
                <w:noProof/>
              </w:rPr>
            </w:pPr>
          </w:p>
        </w:tc>
      </w:tr>
      <w:tr w:rsidR="00665E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5EC6" w:rsidRDefault="00665EC6" w:rsidP="00665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E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5EC6" w:rsidRPr="008863B9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5EC6" w:rsidRPr="008863B9" w:rsidRDefault="00665EC6" w:rsidP="00665E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E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5EC6" w:rsidRDefault="00665EC6" w:rsidP="00665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D65BB" w14:textId="05A51A61" w:rsidR="00C54CD3" w:rsidRDefault="00C54CD3" w:rsidP="00C54CD3">
      <w:pPr>
        <w:pStyle w:val="Separation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4"/>
      <w:bookmarkEnd w:id="5"/>
    </w:p>
    <w:p w14:paraId="0F106E1D" w14:textId="77777777" w:rsidR="00971EBD" w:rsidRPr="000E64EA" w:rsidRDefault="00971EBD" w:rsidP="00971EBD">
      <w:pPr>
        <w:pStyle w:val="H6"/>
      </w:pPr>
      <w:bookmarkStart w:id="6" w:name="_CR6_2_2_1_1_1_3"/>
      <w:r w:rsidRPr="000E64EA">
        <w:t>6.2.2.1.1.1.3</w:t>
      </w:r>
      <w:r w:rsidRPr="000E64EA">
        <w:rPr>
          <w:lang w:eastAsia="zh-CN"/>
        </w:rPr>
        <w:tab/>
      </w:r>
      <w:r w:rsidRPr="000E64EA">
        <w:t>Minimum requirement for periodic CQI reporting</w:t>
      </w:r>
    </w:p>
    <w:bookmarkEnd w:id="6"/>
    <w:p w14:paraId="14E6BC86" w14:textId="77777777" w:rsidR="00C54CD3" w:rsidRDefault="00C54CD3" w:rsidP="00C54CD3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6DFBF48C" w14:textId="77777777" w:rsidR="00CF687A" w:rsidRPr="000E64EA" w:rsidRDefault="00CF687A" w:rsidP="00CF687A">
      <w:pPr>
        <w:pStyle w:val="TH"/>
      </w:pPr>
      <w:bookmarkStart w:id="7" w:name="_CRTable6_2_2_1_1_1_31"/>
      <w:bookmarkStart w:id="8" w:name="_Hlk9288848"/>
      <w:r w:rsidRPr="000E64EA">
        <w:t xml:space="preserve">Table </w:t>
      </w:r>
      <w:bookmarkEnd w:id="7"/>
      <w:r w:rsidRPr="000E64EA">
        <w:t>6.2.2.1.1.1.3-1: CQI reporting definition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CF687A" w:rsidRPr="000E64EA" w14:paraId="2ECC0ED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8CC7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9A1D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330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AF3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CF687A" w:rsidRPr="000E64EA" w14:paraId="394EB3E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593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8565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5B8A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F687A" w:rsidRPr="000E64EA" w14:paraId="3DACCB9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2E49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750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0E9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CF687A" w:rsidRPr="000E64EA" w14:paraId="728CF9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4EC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151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E34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CF687A" w:rsidRPr="000E64EA" w14:paraId="65D3E67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199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92E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E5A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2E8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0DF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BE07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F687A" w:rsidRPr="000E64EA" w14:paraId="681142A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277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D27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A97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CF687A" w:rsidRPr="000E64EA" w14:paraId="55CFEB4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FDFD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B8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C2C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2×2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CF687A" w:rsidRPr="000E64EA" w14:paraId="2B0F8A4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83C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DDE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CFB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F687A" w:rsidRPr="000E64EA" w14:paraId="69D09A1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8D95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37F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FCE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25E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F687A" w:rsidRPr="000E64EA" w14:paraId="4B32CC9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3F40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15D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CC60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70D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F687A" w:rsidRPr="000E64EA" w14:paraId="1D45A09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F603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3A5A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923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599D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F687A" w:rsidRPr="000E64EA" w14:paraId="55439BF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2EC8C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40C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CF6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FDC7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29E7C61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C29F4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629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37B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4C09" w14:textId="1522A0E9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9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10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F687A" w:rsidRPr="000E64EA" w14:paraId="5627E527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A8465D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2F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8ED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B448" w14:textId="4B718E72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12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F687A" w:rsidRPr="000E64EA" w14:paraId="6704F86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EF7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FEF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58C3ED4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3C4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189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CF687A" w:rsidRPr="000E64EA" w14:paraId="2E9B469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A4CF4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F5B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B5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CAF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F687A" w:rsidRPr="000E64EA" w14:paraId="42878D1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FA37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BDD6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7A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5BB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F687A" w:rsidRPr="000E64EA" w14:paraId="16DD73A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B9C5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B2C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76F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F6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F687A" w:rsidRPr="000E64EA" w14:paraId="73E8988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ABB31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CA1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38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D53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794EE50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2FCB4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B94" w14:textId="5502611E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" w:author="Allen Zhang (张爽)" w:date="2025-01-22T16:49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0D5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B71E" w14:textId="76E2706C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14" w:author="Allen Zhang (张爽)" w:date="2025-01-22T16:47:00Z">
              <w:r w:rsidRPr="000E64EA" w:rsidDel="005F123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F687A" w:rsidRPr="000E64EA" w14:paraId="4DDD76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B5CD7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21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450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F720" w14:textId="3363C8F2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16" w:author="Allen Zhang (张爽)" w:date="2025-01-22T16:40:00Z">
              <w:r w:rsidR="00A33D81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F687A" w:rsidRPr="000E64EA" w14:paraId="6B8E916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0C0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2B0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1E281B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1EB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C09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CF687A" w:rsidRPr="000E64EA" w14:paraId="5BF7EE6C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6E147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5B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6E5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B5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F687A" w:rsidRPr="000E64EA" w14:paraId="7D7213A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827DF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F84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256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DBE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F687A" w:rsidRPr="000E64EA" w14:paraId="6CB1F2C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69A200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EDD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7D7334FC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AA4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FE1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CF687A" w:rsidRPr="000E64EA" w14:paraId="5C7A4A0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9324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D46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254DBD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B30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B03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CF687A" w:rsidRPr="000E64EA" w14:paraId="1EB8357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BC8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FDB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E11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F687A" w:rsidRPr="000E64EA" w14:paraId="7CD8219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686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48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A16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F687A" w:rsidRPr="000E64EA" w14:paraId="74A9A94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A60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297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1E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CF687A" w:rsidRPr="000E64EA" w14:paraId="45F3F3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4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D87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AB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2055DD7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7C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A8E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88E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6046A18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14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07F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F8F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F687A" w:rsidRPr="000E64EA" w14:paraId="68ACED1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84E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ED0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FDD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F687A" w:rsidRPr="000E64EA" w14:paraId="6B88E91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1F8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B91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3CD0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</w:rPr>
            </w:pPr>
            <w:r w:rsidRPr="000E64EA">
              <w:rPr>
                <w:rFonts w:ascii="Arial" w:hAnsi="Arial"/>
                <w:sz w:val="18"/>
              </w:rPr>
              <w:t>8</w:t>
            </w:r>
          </w:p>
        </w:tc>
      </w:tr>
      <w:tr w:rsidR="00CF687A" w:rsidRPr="000E64EA" w14:paraId="0AC1410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853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B75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A80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CF687A" w:rsidRPr="000E64EA" w14:paraId="16CFC98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161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5B0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4BD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CF687A" w:rsidRPr="000E64EA" w14:paraId="4472C9E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3C3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498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B3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077C5343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7AD36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66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F60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80B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CF687A" w:rsidRPr="000E64EA" w14:paraId="45B741CE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92F63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99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89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AC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4DB8151F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6452A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4B0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FF1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87F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2A4CF245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0F27AC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A0F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BA3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09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CF687A" w:rsidRPr="000E64EA" w14:paraId="65F0178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A9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42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C8D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60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CF687A" w:rsidRPr="000E64EA" w14:paraId="6819034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AE1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D76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909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CF687A" w:rsidRPr="000E64EA" w14:paraId="7751BF1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D87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6D95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58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F687A" w:rsidRPr="000E64EA" w14:paraId="5FD1343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DDC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18B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277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1703621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E0CC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EDB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60C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Table A.4-2, TBS.2-2</w:t>
            </w:r>
          </w:p>
        </w:tc>
      </w:tr>
      <w:bookmarkEnd w:id="8"/>
    </w:tbl>
    <w:p w14:paraId="172F2E98" w14:textId="77777777" w:rsidR="00C54CD3" w:rsidRPr="00C54CD3" w:rsidRDefault="00C54CD3" w:rsidP="00C54CD3">
      <w:pPr>
        <w:rPr>
          <w:lang w:eastAsia="en-GB"/>
        </w:rPr>
      </w:pPr>
    </w:p>
    <w:p w14:paraId="62C4501E" w14:textId="77777777" w:rsidR="00C54CD3" w:rsidRDefault="00C54CD3" w:rsidP="00C54CD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1&gt;&gt;&gt;</w:t>
      </w:r>
    </w:p>
    <w:p w14:paraId="7A1B2874" w14:textId="27859EA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7EEBF2A8" w14:textId="7C083197" w:rsidR="001674C8" w:rsidRPr="00C54CD3" w:rsidRDefault="00971EBD" w:rsidP="00971EBD">
      <w:pPr>
        <w:pStyle w:val="H6"/>
      </w:pPr>
      <w:bookmarkStart w:id="17" w:name="_CR6_2_2_1_2_1_3"/>
      <w:r w:rsidRPr="000E64EA">
        <w:t>6.2.2.1.2.1.3</w:t>
      </w:r>
      <w:r w:rsidRPr="000E64EA">
        <w:tab/>
        <w:t>Minimum conformance requirements</w:t>
      </w:r>
      <w:bookmarkEnd w:id="17"/>
    </w:p>
    <w:p w14:paraId="3CC91570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4AB751DF" w14:textId="77777777" w:rsidR="0073623C" w:rsidRPr="000E64EA" w:rsidRDefault="0073623C" w:rsidP="0073623C">
      <w:pPr>
        <w:pStyle w:val="TH"/>
        <w:rPr>
          <w:lang w:eastAsia="zh-CN"/>
        </w:rPr>
      </w:pPr>
      <w:bookmarkStart w:id="18" w:name="_CRTable6_2_2_1_2_1_31"/>
      <w:r w:rsidRPr="000E64EA">
        <w:rPr>
          <w:lang w:eastAsia="x-none"/>
        </w:rPr>
        <w:t xml:space="preserve">Table </w:t>
      </w:r>
      <w:bookmarkEnd w:id="18"/>
      <w:r w:rsidRPr="000E64EA">
        <w:rPr>
          <w:lang w:eastAsia="x-none"/>
        </w:rPr>
        <w:t xml:space="preserve">6.2.2.1.2.1.3-1: </w:t>
      </w:r>
      <w:r w:rsidRPr="000E64EA">
        <w:rPr>
          <w:lang w:eastAsia="zh-CN"/>
        </w:rPr>
        <w:t xml:space="preserve">Wideband </w:t>
      </w:r>
      <w:r w:rsidRPr="000E64EA">
        <w:rPr>
          <w:lang w:eastAsia="x-none"/>
        </w:rPr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73623C" w:rsidRPr="000E64EA" w14:paraId="09B3302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B8A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5E1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C72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672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73623C" w:rsidRPr="000E64EA" w14:paraId="18BAFE4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CC8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ABF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C53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3623C" w:rsidRPr="000E64EA" w14:paraId="1B072C9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86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947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F41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73623C" w:rsidRPr="000E64EA" w14:paraId="294B78C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579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720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01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73623C" w:rsidRPr="000E64EA" w14:paraId="5B2E0C6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BE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299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6AA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83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832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B30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73623C" w:rsidRPr="000E64EA" w14:paraId="50B1D47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A4B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878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227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TDLA30-5</w:t>
            </w:r>
          </w:p>
        </w:tc>
      </w:tr>
      <w:tr w:rsidR="0073623C" w:rsidRPr="000E64EA" w14:paraId="51855F5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E3F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96C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8A9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2×2 </w:t>
            </w:r>
          </w:p>
        </w:tc>
      </w:tr>
      <w:tr w:rsidR="0073623C" w:rsidRPr="000E64EA" w14:paraId="6C2D82A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1A5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9E9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49D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ULA high</w:t>
            </w:r>
          </w:p>
        </w:tc>
      </w:tr>
      <w:tr w:rsidR="0073623C" w:rsidRPr="000E64EA" w14:paraId="4EE0513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BCC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E6D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5F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3623C" w:rsidRPr="000E64EA" w14:paraId="14910A3A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8CA4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F18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1C9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98E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3623C" w:rsidRPr="000E64EA" w14:paraId="61097A5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2213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C7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DD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48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3623C" w:rsidRPr="000E64EA" w14:paraId="728BD7A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7DF6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2C7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CD6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E2B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3623C" w:rsidRPr="000E64EA" w14:paraId="660BAE0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CE75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3ED7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7B2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24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2510811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FB53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7F5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9C6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F24F" w14:textId="58C8482A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19" w:author="Allen Zhang (张爽)" w:date="2025-01-22T16:42:00Z">
              <w:r w:rsidR="00850B3A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20" w:author="Allen Zhang (张爽)" w:date="2025-01-22T16:42:00Z">
              <w:r w:rsidR="00850B3A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3623C" w:rsidRPr="000E64EA" w14:paraId="0CF5631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55FB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D6A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EF8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2D44" w14:textId="6E442D9B" w:rsidR="0073623C" w:rsidRPr="000E64EA" w:rsidRDefault="00850B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73623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22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3623C" w:rsidRPr="000E64EA" w14:paraId="69652FE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5DF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8A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883E41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73F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9F4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73623C" w:rsidRPr="000E64EA" w14:paraId="2A916F8A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B2F4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440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ACB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9D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3623C" w:rsidRPr="000E64EA" w14:paraId="730404E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0C5D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89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AA3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B14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3623C" w:rsidRPr="000E64EA" w14:paraId="71DA23F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DD5E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0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E9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4FF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3623C" w:rsidRPr="000E64EA" w14:paraId="2C36695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2245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788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3D2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4C9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13AFF59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40DB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609" w14:textId="14F7AC40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3" w:author="Allen Zhang (张爽)" w:date="2025-01-22T16:48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4CB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40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3,(6)</w:t>
            </w:r>
          </w:p>
        </w:tc>
      </w:tr>
      <w:tr w:rsidR="0073623C" w:rsidRPr="000E64EA" w14:paraId="744FCD5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DC9F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630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56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1A1F" w14:textId="1D1376A3" w:rsidR="0073623C" w:rsidRPr="000E64EA" w:rsidRDefault="00850B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4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="0073623C"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25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3623C" w:rsidRPr="000E64EA" w14:paraId="1340F06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21C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57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EC848A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4C5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C5F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73623C" w:rsidRPr="000E64EA" w14:paraId="36AE6BB9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027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7A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DEF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988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73623C" w:rsidRPr="000E64EA" w14:paraId="0558BC6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77065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AE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DAB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F16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3623C" w:rsidRPr="000E64EA" w14:paraId="3D95A36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F9A2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80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59456015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DE9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51D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73623C" w:rsidRPr="000E64EA" w14:paraId="0EE4C95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968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EF3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752D43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591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6F2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73623C" w:rsidRPr="000E64EA" w14:paraId="312E6E0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1CA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8ED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21E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3623C" w:rsidRPr="000E64EA" w14:paraId="5DF9A3B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79E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9D6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5F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3623C" w:rsidRPr="000E64EA" w14:paraId="717DFC3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A7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10D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64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73623C" w:rsidRPr="000E64EA" w14:paraId="091BC82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97D6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95B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E81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7D75684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406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BCA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BD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04F593C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E02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5EE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D7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3623C" w:rsidRPr="000E64EA" w14:paraId="4ADCC97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11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044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E05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3623C" w:rsidRPr="000E64EA" w14:paraId="068B4BE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B6B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A9C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179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3623C" w:rsidRPr="000E64EA" w14:paraId="5D4D438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AD2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12B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533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</w:t>
            </w:r>
          </w:p>
        </w:tc>
      </w:tr>
      <w:tr w:rsidR="0073623C" w:rsidRPr="000E64EA" w14:paraId="67C2BAB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C1C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745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278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5/0</w:t>
            </w:r>
          </w:p>
        </w:tc>
      </w:tr>
      <w:tr w:rsidR="0073623C" w:rsidRPr="000E64EA" w14:paraId="00386D8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896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879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52B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7120E5B9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DA47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2D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E2F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B20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73623C" w:rsidRPr="000E64EA" w14:paraId="296D965F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9DDF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55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545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3FE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5FDBF35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E894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A58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41D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D31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37FE2F7A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356A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1CC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5D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F77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73623C" w:rsidRPr="000E64EA" w14:paraId="0BA4FED6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2B5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88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5F6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2D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73623C" w:rsidRPr="000E64EA" w14:paraId="292E33B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0B3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350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B3D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73623C" w:rsidRPr="000E64EA" w14:paraId="509220B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FF6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77D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A0D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3623C" w:rsidRPr="000E64EA" w14:paraId="3D8FA04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6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AF6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BB8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13222B4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D8D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B52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B62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TBS.2-1</w:t>
            </w:r>
          </w:p>
        </w:tc>
      </w:tr>
    </w:tbl>
    <w:p w14:paraId="310C097B" w14:textId="446D6472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25F69C6B" w14:textId="7C7BC51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00DB6A39" w14:textId="3CCA40D7" w:rsidR="001674C8" w:rsidRPr="00C54CD3" w:rsidRDefault="00971EBD" w:rsidP="00971EBD">
      <w:pPr>
        <w:pStyle w:val="H6"/>
      </w:pPr>
      <w:bookmarkStart w:id="26" w:name="_CR6_2_2_1_2_2_3"/>
      <w:r w:rsidRPr="000E64EA">
        <w:t>6.2.2.1.2.2.3</w:t>
      </w:r>
      <w:r w:rsidRPr="000E64EA">
        <w:tab/>
        <w:t>Minimum conformance requirements</w:t>
      </w:r>
      <w:bookmarkEnd w:id="26"/>
    </w:p>
    <w:p w14:paraId="7C86CCC4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lastRenderedPageBreak/>
        <w:t>&lt;&lt;&lt; skip unchanged parts&gt;&gt;&gt;</w:t>
      </w:r>
    </w:p>
    <w:p w14:paraId="011CE5C0" w14:textId="77777777" w:rsidR="00843D8C" w:rsidRPr="000E64EA" w:rsidRDefault="00843D8C" w:rsidP="00843D8C">
      <w:pPr>
        <w:pStyle w:val="TH"/>
      </w:pPr>
      <w:bookmarkStart w:id="27" w:name="_CRTable6_2_2_1_2_2_31"/>
      <w:r w:rsidRPr="000E64EA">
        <w:t xml:space="preserve">Table </w:t>
      </w:r>
      <w:bookmarkEnd w:id="27"/>
      <w:r w:rsidRPr="000E64EA">
        <w:t>6.2.2.1.2.2.3-</w:t>
      </w:r>
      <w:r w:rsidRPr="000E64EA">
        <w:rPr>
          <w:lang w:eastAsia="zh-CN"/>
        </w:rPr>
        <w:t>1: Sub-band</w:t>
      </w:r>
      <w:r w:rsidRPr="000E64EA"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843D8C" w:rsidRPr="000E64EA" w14:paraId="13FC043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B32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555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4AD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F31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843D8C" w:rsidRPr="000E64EA" w14:paraId="593C6C7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D9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D1B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68B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843D8C" w:rsidRPr="000E64EA" w14:paraId="4219B07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48C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E16C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D4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843D8C" w:rsidRPr="000E64EA" w14:paraId="32A10D5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52E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0D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75C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843D8C" w:rsidRPr="000E64EA" w14:paraId="3FFA8C0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53C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5C0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8E8C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36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BC05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A55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843D8C" w:rsidRPr="000E64EA" w14:paraId="076AB41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0FC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F9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6A7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Two tap model specified in Annex B.2.4 with </w:t>
            </w:r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a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f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τ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=0.45μs</w:t>
            </w:r>
          </w:p>
        </w:tc>
      </w:tr>
      <w:tr w:rsidR="00843D8C" w:rsidRPr="000E64EA" w14:paraId="0BE404D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CF0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D0C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339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2×2</w:t>
            </w:r>
          </w:p>
        </w:tc>
      </w:tr>
      <w:tr w:rsidR="00843D8C" w:rsidRPr="000E64EA" w14:paraId="67CBA48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95E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B0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7C9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 per Annex B.1</w:t>
            </w:r>
          </w:p>
        </w:tc>
      </w:tr>
      <w:tr w:rsidR="00843D8C" w:rsidRPr="000E64EA" w14:paraId="714A091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38F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8F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07A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843D8C" w:rsidRPr="000E64EA" w14:paraId="7A6CEC7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B476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C6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C89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5DA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843D8C" w:rsidRPr="000E64EA" w14:paraId="7130459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8583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03E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8B6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9B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843D8C" w:rsidRPr="000E64EA" w14:paraId="034F3AB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B479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391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EB4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2C8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843D8C" w:rsidRPr="000E64EA" w14:paraId="0F4A77E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D316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CC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D38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18F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2855116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7AD0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E3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AC0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AEB5" w14:textId="2C8A3BAF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28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29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43D8C" w:rsidRPr="000E64EA" w14:paraId="3B81516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9400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7148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A7D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4816" w14:textId="34525AD8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0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31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43D8C" w:rsidRPr="000E64EA" w14:paraId="3BD0738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FD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C4D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560329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CE4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447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843D8C" w:rsidRPr="000E64EA" w14:paraId="6626641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DDEC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FF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79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839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843D8C" w:rsidRPr="000E64EA" w14:paraId="13F9608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76F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76F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BE4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1D2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43D8C" w:rsidRPr="000E64EA" w14:paraId="1684CA0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8869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2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CD4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698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843D8C" w:rsidRPr="000E64EA" w14:paraId="18B8C51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7EBF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EF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B33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000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70F92B4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EC8B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25D" w14:textId="1D3EACB4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32" w:author="Allen Zhang (张爽)" w:date="2025-01-22T16:49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317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4ADF" w14:textId="5673D4A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33" w:author="Allen Zhang (张爽)" w:date="2025-01-22T16:44:00Z">
              <w:r w:rsidRPr="000E64EA" w:rsidDel="00843D8C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843D8C" w:rsidRPr="000E64EA" w14:paraId="6196C08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DE33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67A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A9B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956" w14:textId="203B5C8A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4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35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43D8C" w:rsidRPr="000E64EA" w14:paraId="17B8B2F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140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C0A8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3CBD9C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A2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14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843D8C" w:rsidRPr="000E64EA" w14:paraId="5C07E0A5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B4F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894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0DD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77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843D8C" w:rsidRPr="000E64EA" w14:paraId="3BA0E99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2052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C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5FC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36D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843D8C" w:rsidRPr="000E64EA" w14:paraId="7ABCFE1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EDEE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774C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42F729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F8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C2B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843D8C" w:rsidRPr="000E64EA" w14:paraId="72626E8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2AA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F2C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111BF5F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86F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6BE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843D8C" w:rsidRPr="000E64EA" w14:paraId="20364AF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92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049C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AD8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</w:t>
            </w:r>
          </w:p>
        </w:tc>
      </w:tr>
      <w:tr w:rsidR="00843D8C" w:rsidRPr="000E64EA" w14:paraId="24A6528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E82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98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8CD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43D8C" w:rsidRPr="000E64EA" w14:paraId="74F0F09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C108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232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617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843D8C" w:rsidRPr="000E64EA" w14:paraId="381CA7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724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E7E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C93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3DF1577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C73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C9E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20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1E31B1E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07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E9A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E92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843D8C" w:rsidRPr="000E64EA" w14:paraId="1A005FB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7C8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4D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4B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843D8C" w:rsidRPr="000E64EA" w14:paraId="11C862A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B30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D1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493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843D8C" w:rsidRPr="000E64EA" w14:paraId="0250D24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08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B71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30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843D8C" w:rsidRPr="000E64EA" w14:paraId="3D5BD70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546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908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34A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843D8C" w:rsidRPr="000E64EA" w14:paraId="0057027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ABC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017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CF9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843D8C" w:rsidRPr="000E64EA" w14:paraId="46914C0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1ED9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2F7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DF2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843D8C" w:rsidRPr="000E64EA" w14:paraId="68223F5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B49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49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89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43D8C" w:rsidRPr="000E64EA" w14:paraId="6370EC1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D7F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BD0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4B4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7B3AFE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843D8C" w:rsidRPr="000E64EA" w14:paraId="73D01A7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913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3B5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CB4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6A3E41DD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41F8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41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E0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30A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843D8C" w:rsidRPr="000E64EA" w14:paraId="5EE35D2E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71B00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FDF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C1D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7DE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77CA90F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7AA73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73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0B5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8F1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25C543D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286BE9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A02F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36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423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843D8C" w:rsidRPr="000E64EA" w14:paraId="4773168F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A7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F5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74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A7D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843D8C" w:rsidRPr="000E64EA" w14:paraId="5DB41B9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46E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461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AED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843D8C" w:rsidRPr="000E64EA" w14:paraId="7CC35ED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2D2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D49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3B4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843D8C" w:rsidRPr="000E64EA" w14:paraId="4FFE7EF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8F6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539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F9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06340D6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56B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AE6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0A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Table A.4-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  <w:r w:rsidRPr="000E64EA">
              <w:rPr>
                <w:rFonts w:ascii="Arial" w:hAnsi="Arial"/>
                <w:sz w:val="18"/>
              </w:rPr>
              <w:t>, TBS.2-</w:t>
            </w: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</w:tbl>
    <w:p w14:paraId="43CAADF2" w14:textId="4ED8C3B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29348C07" w14:textId="36172A57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FECA59C" w14:textId="2D7474BE" w:rsidR="001674C8" w:rsidRPr="00C54CD3" w:rsidRDefault="00971EBD" w:rsidP="00971EBD">
      <w:pPr>
        <w:pStyle w:val="H6"/>
        <w:rPr>
          <w:lang w:eastAsia="zh-CN"/>
        </w:rPr>
      </w:pPr>
      <w:bookmarkStart w:id="36" w:name="_CR6_2_2_2_1_1_3"/>
      <w:r w:rsidRPr="000E64EA">
        <w:t>6.2.2.</w:t>
      </w:r>
      <w:r w:rsidRPr="000E64EA">
        <w:rPr>
          <w:lang w:eastAsia="zh-CN"/>
        </w:rPr>
        <w:t>2</w:t>
      </w:r>
      <w:r w:rsidRPr="000E64EA">
        <w:t>.1.1.3</w:t>
      </w:r>
      <w:r w:rsidRPr="000E64EA">
        <w:tab/>
        <w:t xml:space="preserve">Minimum requirement for periodic </w:t>
      </w:r>
      <w:r w:rsidRPr="000E64EA">
        <w:rPr>
          <w:lang w:eastAsia="zh-CN"/>
        </w:rPr>
        <w:t>CQI reporting</w:t>
      </w:r>
      <w:bookmarkEnd w:id="36"/>
    </w:p>
    <w:p w14:paraId="149A2CF0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AE93FC4" w14:textId="77777777" w:rsidR="00C94A9B" w:rsidRPr="000E64EA" w:rsidRDefault="00C94A9B" w:rsidP="00C94A9B">
      <w:pPr>
        <w:pStyle w:val="TH"/>
        <w:rPr>
          <w:lang w:eastAsia="zh-CN"/>
        </w:rPr>
      </w:pPr>
      <w:bookmarkStart w:id="37" w:name="_CRTable6_2_2_2_1_1_31"/>
      <w:r w:rsidRPr="000E64EA">
        <w:rPr>
          <w:lang w:eastAsia="x-none"/>
        </w:rPr>
        <w:t xml:space="preserve">Table </w:t>
      </w:r>
      <w:bookmarkEnd w:id="37"/>
      <w:r w:rsidRPr="000E64EA">
        <w:rPr>
          <w:lang w:eastAsia="x-none"/>
        </w:rPr>
        <w:t>6.2.2.</w:t>
      </w:r>
      <w:r w:rsidRPr="000E64EA">
        <w:rPr>
          <w:lang w:eastAsia="zh-CN"/>
        </w:rPr>
        <w:t>2</w:t>
      </w:r>
      <w:r w:rsidRPr="000E64EA">
        <w:rPr>
          <w:lang w:eastAsia="x-none"/>
        </w:rPr>
        <w:t>.1.1.3-1: CQI reporting definition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C94A9B" w:rsidRPr="000E64EA" w14:paraId="47BBEFE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2A4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D98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0EC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BB3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C94A9B" w:rsidRPr="000E64EA" w14:paraId="6F9C9B1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05A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C39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8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C94A9B" w:rsidRPr="000E64EA" w14:paraId="24A03D6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8F5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735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D64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C94A9B" w:rsidRPr="000E64EA" w14:paraId="13775CD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846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E67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7AA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C94A9B" w:rsidRPr="000E64EA" w14:paraId="4B28807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67B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7EC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45D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C94A9B" w:rsidRPr="000E64EA" w14:paraId="1512709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CE2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DE6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77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00A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9C2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22EC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94A9B" w:rsidRPr="000E64EA" w14:paraId="2C80023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BEF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606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125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C94A9B" w:rsidRPr="000E64EA" w14:paraId="2B62A5B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192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BBD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1CA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2×2 with static channel specified in Annex </w:t>
            </w:r>
            <w:r w:rsidRPr="000E64EA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C94A9B" w:rsidRPr="000E64EA" w14:paraId="7281576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006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3B5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B8C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94A9B" w:rsidRPr="000E64EA" w14:paraId="3D8CE50D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3F15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D96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BC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1CC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94A9B" w:rsidRPr="000E64EA" w14:paraId="155003B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BF1D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E32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6BF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CFC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94A9B" w:rsidRPr="000E64EA" w14:paraId="0E3609E7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AADE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B336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0A3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B38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94A9B" w:rsidRPr="000E64EA" w14:paraId="3E4BDB0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269DE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E56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903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67D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7B7DE54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1F7F26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D78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3B1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35AD" w14:textId="6BFA0D72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38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39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94A9B" w:rsidRPr="000E64EA" w14:paraId="5C40AD1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D257F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A5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F4D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8E9" w14:textId="54B73A53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41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94A9B" w:rsidRPr="000E64EA" w14:paraId="63E1F71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18E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618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936A14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ED9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C10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C94A9B" w:rsidRPr="000E64EA" w14:paraId="0B749BF8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12D7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B8C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7B5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671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94A9B" w:rsidRPr="000E64EA" w14:paraId="1BE75BF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033B1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C26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A11F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EDB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94A9B" w:rsidRPr="000E64EA" w14:paraId="7E51A94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F444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512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0F1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430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94A9B" w:rsidRPr="000E64EA" w14:paraId="5812C8C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D7F00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BB8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E23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20D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4E3554E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ADA82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D06" w14:textId="3C29810A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42" w:author="Allen Zhang (张爽)" w:date="2025-01-22T16:49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09E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009E" w14:textId="1445616D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43" w:author="Allen Zhang (张爽)" w:date="2025-01-22T16:46:00Z">
              <w:r w:rsidRPr="000E64EA" w:rsidDel="00C94A9B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94A9B" w:rsidRPr="000E64EA" w14:paraId="5E87BD3D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0657B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CE3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FF9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A67" w14:textId="74CFA56B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45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94A9B" w:rsidRPr="000E64EA" w14:paraId="16F686C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59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037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390548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962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B2A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C94A9B" w:rsidRPr="000E64EA" w14:paraId="2FB49609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CB55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986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D60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A06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94A9B" w:rsidRPr="000E64EA" w14:paraId="12B20C0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ECB2B8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E1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2C7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DD9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94A9B" w:rsidRPr="000E64EA" w14:paraId="5A170A0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84F25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B9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CA03D18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B39C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451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C94A9B" w:rsidRPr="000E64EA" w14:paraId="2380EC47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8EA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4A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4EE5B52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B3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943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C94A9B" w:rsidRPr="000E64EA" w14:paraId="2968AC7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166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CA4F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E7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94A9B" w:rsidRPr="000E64EA" w14:paraId="6E0F6BD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28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71F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07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94A9B" w:rsidRPr="000E64EA" w14:paraId="26534CF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CE7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12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F0C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C94A9B" w:rsidRPr="000E64EA" w14:paraId="4010A6C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B4B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5B7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2BB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300EB76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3E8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25F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1BF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01FEE6F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A5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C1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629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94A9B" w:rsidRPr="000E64EA" w14:paraId="3A591B3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513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E55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AE6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94A9B" w:rsidRPr="000E64EA" w14:paraId="6E15A3F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654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FDA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093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16</w:t>
            </w:r>
          </w:p>
        </w:tc>
      </w:tr>
      <w:tr w:rsidR="00C94A9B" w:rsidRPr="000E64EA" w14:paraId="41798AD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550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079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175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C94A9B" w:rsidRPr="000E64EA" w14:paraId="7C8D241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92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A6D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2B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C94A9B" w:rsidRPr="000E64EA" w14:paraId="4CC7EE2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5AE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190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FE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277DB83A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093A5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CE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C22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9F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C94A9B" w:rsidRPr="000E64EA" w14:paraId="7CBC3620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11475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5E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30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78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7CBBA9F9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75752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84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5D8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0F2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4C2A8B7B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4A3C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4F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17B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F7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C94A9B" w:rsidRPr="000E64EA" w14:paraId="14C67A93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7D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0D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CAA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120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C94A9B" w:rsidRPr="000E64EA" w14:paraId="603FE6E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FB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64F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991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C94A9B" w:rsidRPr="000E64EA" w14:paraId="4F1636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30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B6D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0F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C94A9B" w:rsidRPr="000E64EA" w14:paraId="702FCD8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52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1D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AA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5EA7176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AE38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8AF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98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TBS.2-4</w:t>
            </w:r>
          </w:p>
        </w:tc>
      </w:tr>
    </w:tbl>
    <w:p w14:paraId="09F749A8" w14:textId="30F6B448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DAB68A7" w14:textId="5228BA9F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13DABACB" w14:textId="0B807DEA" w:rsidR="001674C8" w:rsidRPr="00C54CD3" w:rsidRDefault="00971EBD" w:rsidP="00971EBD">
      <w:pPr>
        <w:pStyle w:val="H6"/>
      </w:pPr>
      <w:bookmarkStart w:id="46" w:name="_CR6_2_2_2_2_1_3"/>
      <w:r w:rsidRPr="000E64EA">
        <w:lastRenderedPageBreak/>
        <w:t>6.2.2.2.2.1.3</w:t>
      </w:r>
      <w:r w:rsidRPr="000E64EA">
        <w:tab/>
        <w:t>Minimum conformance requirements</w:t>
      </w:r>
      <w:bookmarkEnd w:id="46"/>
    </w:p>
    <w:p w14:paraId="493CB558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187B9E48" w14:textId="77777777" w:rsidR="005F123E" w:rsidRPr="000E64EA" w:rsidRDefault="005F123E" w:rsidP="005F123E">
      <w:pPr>
        <w:pStyle w:val="TH"/>
        <w:rPr>
          <w:lang w:eastAsia="zh-CN"/>
        </w:rPr>
      </w:pPr>
      <w:bookmarkStart w:id="47" w:name="_CRTable6_2_2_2_2_1_31"/>
      <w:r w:rsidRPr="000E64EA">
        <w:t xml:space="preserve">Table </w:t>
      </w:r>
      <w:bookmarkEnd w:id="47"/>
      <w:r w:rsidRPr="000E64EA">
        <w:t>6.2.2.</w:t>
      </w:r>
      <w:r w:rsidRPr="000E64EA">
        <w:rPr>
          <w:lang w:eastAsia="zh-CN"/>
        </w:rPr>
        <w:t>2</w:t>
      </w:r>
      <w:r w:rsidRPr="000E64EA">
        <w:t>.</w:t>
      </w:r>
      <w:r w:rsidRPr="000E64EA">
        <w:rPr>
          <w:lang w:eastAsia="zh-CN"/>
        </w:rPr>
        <w:t>2.1.3</w:t>
      </w:r>
      <w:r w:rsidRPr="000E64EA">
        <w:t xml:space="preserve">-1: </w:t>
      </w:r>
      <w:r w:rsidRPr="000E64EA">
        <w:rPr>
          <w:lang w:eastAsia="zh-CN"/>
        </w:rPr>
        <w:t xml:space="preserve">Wideband </w:t>
      </w:r>
      <w:r w:rsidRPr="000E64EA"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5F123E" w:rsidRPr="000E64EA" w14:paraId="18A70C4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FD42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A34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7A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631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5F123E" w:rsidRPr="000E64EA" w14:paraId="52AC4A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CBB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6BA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7BC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5F123E" w:rsidRPr="000E64EA" w14:paraId="0FA8803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5B2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D6B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1C1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5F123E" w:rsidRPr="000E64EA" w14:paraId="56BE3DD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A01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7CD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F20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5F123E" w:rsidRPr="000E64EA" w14:paraId="49F4DB6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F59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856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C8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5F123E" w:rsidRPr="000E64EA" w14:paraId="0EB1406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707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46F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AA2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50B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110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711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5F123E" w:rsidRPr="000E64EA" w14:paraId="574AC76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2FA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55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567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TDLA30-5</w:t>
            </w:r>
          </w:p>
        </w:tc>
      </w:tr>
      <w:tr w:rsidR="005F123E" w:rsidRPr="000E64EA" w14:paraId="5F20AD8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BE4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EB0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571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2×2 </w:t>
            </w:r>
          </w:p>
        </w:tc>
      </w:tr>
      <w:tr w:rsidR="005F123E" w:rsidRPr="000E64EA" w14:paraId="57B80E4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048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E1B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184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ULA high</w:t>
            </w:r>
          </w:p>
        </w:tc>
      </w:tr>
      <w:tr w:rsidR="005F123E" w:rsidRPr="000E64EA" w14:paraId="031B6DC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83A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14F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91F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AnnexB.4.1</w:t>
            </w:r>
          </w:p>
        </w:tc>
      </w:tr>
      <w:tr w:rsidR="005F123E" w:rsidRPr="000E64EA" w14:paraId="5DE9F66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0065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D7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99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89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1E0353E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E8D5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CD6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7B8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A9B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F123E" w:rsidRPr="000E64EA" w14:paraId="33E1F8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6D77B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484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8C6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1A62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F123E" w:rsidRPr="000E64EA" w14:paraId="56DE5650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09A0A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EA0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9C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A24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141643D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A20FB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5C8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F6C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7E1E" w14:textId="29CEF834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48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49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F123E" w:rsidRPr="000E64EA" w14:paraId="20DC436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34EA7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B7E3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657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20F" w14:textId="0EBF1F9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0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51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F123E" w:rsidRPr="000E64EA" w14:paraId="3549099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AAF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2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7E58410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B9E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006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F123E" w:rsidRPr="000E64EA" w14:paraId="4D5923F0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20EAB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990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726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3FC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042AE5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9C2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836D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A0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822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F123E" w:rsidRPr="000E64EA" w14:paraId="5E0C484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5A59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A1B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E01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C0C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F123E" w:rsidRPr="000E64EA" w14:paraId="580FE39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3D6A1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D05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5BF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F690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08FF3A9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9B7D5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1A47" w14:textId="5D0A2EAB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52" w:author="Allen Zhang (张爽)" w:date="2025-01-22T16:50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BFF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BDC6" w14:textId="6AAD41A4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53" w:author="Allen Zhang (张爽)" w:date="2025-01-22T16:50:00Z">
              <w:r w:rsidRPr="000E64EA" w:rsidDel="005F123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5F123E" w:rsidRPr="000E64EA" w14:paraId="15F6389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7838C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114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8D7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ACD4" w14:textId="1197566D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4" w:author="Allen Zhang (张爽)" w:date="2025-01-22T16:51:00Z">
              <w:r>
                <w:rPr>
                  <w:rFonts w:ascii="Arial" w:hAnsi="Arial"/>
                  <w:sz w:val="18"/>
                  <w:lang w:eastAsia="zh-CN"/>
                </w:rPr>
                <w:t xml:space="preserve">Row </w:t>
              </w:r>
            </w:ins>
            <w:ins w:id="55" w:author="Allen Zhang (张爽)" w:date="2025-01-22T16:52:00Z">
              <w:r>
                <w:rPr>
                  <w:rFonts w:ascii="Arial" w:hAnsi="Arial"/>
                  <w:sz w:val="18"/>
                  <w:lang w:eastAsia="zh-CN"/>
                </w:rPr>
                <w:t>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56" w:author="Allen Zhang (张爽)" w:date="2025-01-22T16:5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F123E" w:rsidRPr="000E64EA" w14:paraId="1DA294F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E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886B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CD03A6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55F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679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F123E" w:rsidRPr="000E64EA" w14:paraId="01F6DD1C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920D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DE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925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429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099B500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8D3E2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D3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7194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271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F123E" w:rsidRPr="000E64EA" w14:paraId="22DC5EE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5A549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CB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2394A63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A8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214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5F123E" w:rsidRPr="000E64EA" w14:paraId="2477391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DA5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48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B8445D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44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2B7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F123E" w:rsidRPr="000E64EA" w14:paraId="328265E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248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B60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9E0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0AEEF99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512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EC8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1EA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F123E" w:rsidRPr="000E64EA" w14:paraId="08E06E7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A2B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C6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566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5F123E" w:rsidRPr="000E64EA" w14:paraId="6E617E4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18D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F44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1A0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421D632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2E7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1A4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764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76414CB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A9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7624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EA1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5F123E" w:rsidRPr="000E64EA" w14:paraId="7C1A85E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4E8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FAC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F33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5F123E" w:rsidRPr="000E64EA" w14:paraId="0134EB5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2C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CF2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2DF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5F123E" w:rsidRPr="000E64EA" w14:paraId="53E5BFA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528D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E54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DC56" w14:textId="77777777" w:rsidR="005F123E" w:rsidRPr="000E64EA" w:rsidDel="00DC359C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</w:t>
            </w:r>
          </w:p>
        </w:tc>
      </w:tr>
      <w:tr w:rsidR="005F123E" w:rsidRPr="000E64EA" w14:paraId="761805F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956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507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3E0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10/9</w:t>
            </w:r>
          </w:p>
        </w:tc>
      </w:tr>
      <w:tr w:rsidR="005F123E" w:rsidRPr="000E64EA" w14:paraId="774BDB2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742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F3A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292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29B9D71F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2309F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7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0BC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CB9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5F123E" w:rsidRPr="000E64EA" w14:paraId="1C74313A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7E839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4FEA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61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914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037964C1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914F2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29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536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649725D2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1ADFA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28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9F9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5F123E" w:rsidRPr="000E64EA" w14:paraId="184376F3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8E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43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982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5F123E" w:rsidRPr="000E64EA" w14:paraId="00305D2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0D2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CEC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AB3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5F123E" w:rsidRPr="000E64EA" w14:paraId="53CC867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7FA7" w14:textId="77777777" w:rsidR="005F123E" w:rsidRPr="000E64EA" w:rsidRDefault="005F123E" w:rsidP="00B23740">
            <w:pPr>
              <w:pStyle w:val="TAL"/>
            </w:pPr>
            <w:r w:rsidRPr="000E64EA"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056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4F0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5F123E" w:rsidRPr="000E64EA" w14:paraId="6D68C93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FD1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E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0C1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1447E72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D8B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8BA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F8E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A.4-1, TBS.2-3</w:t>
            </w:r>
          </w:p>
        </w:tc>
      </w:tr>
    </w:tbl>
    <w:p w14:paraId="2CFA879E" w14:textId="46255DF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386842A1" w14:textId="49E82C85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12D0EF4F" w14:textId="4FE50911" w:rsidR="001674C8" w:rsidRPr="00C54CD3" w:rsidRDefault="00971EBD" w:rsidP="00971EBD">
      <w:pPr>
        <w:pStyle w:val="H6"/>
      </w:pPr>
      <w:bookmarkStart w:id="57" w:name="_CR6_2_2_2_2_2_3"/>
      <w:r w:rsidRPr="000E64EA">
        <w:t>6.2.2.2.2.2.3</w:t>
      </w:r>
      <w:r w:rsidRPr="000E64EA">
        <w:tab/>
        <w:t>Minimum conformance requirements</w:t>
      </w:r>
      <w:bookmarkEnd w:id="57"/>
    </w:p>
    <w:p w14:paraId="747974D9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370A49E9" w14:textId="77777777" w:rsidR="005A1F3D" w:rsidRPr="000E64EA" w:rsidRDefault="005A1F3D" w:rsidP="005A1F3D">
      <w:pPr>
        <w:pStyle w:val="TH"/>
        <w:rPr>
          <w:lang w:eastAsia="zh-CN"/>
        </w:rPr>
      </w:pPr>
      <w:bookmarkStart w:id="58" w:name="_CRTable6_2_2_2_2_2_31"/>
      <w:r w:rsidRPr="000E64EA">
        <w:t xml:space="preserve">Table </w:t>
      </w:r>
      <w:bookmarkEnd w:id="58"/>
      <w:r w:rsidRPr="000E64EA">
        <w:t>6.2.2.</w:t>
      </w:r>
      <w:r w:rsidRPr="000E64EA">
        <w:rPr>
          <w:lang w:eastAsia="zh-CN"/>
        </w:rPr>
        <w:t>2</w:t>
      </w:r>
      <w:r w:rsidRPr="000E64EA">
        <w:t xml:space="preserve">.2.2.3-1: </w:t>
      </w:r>
      <w:r w:rsidRPr="000E64EA">
        <w:rPr>
          <w:lang w:eastAsia="zh-CN"/>
        </w:rPr>
        <w:t>Sub-band</w:t>
      </w:r>
      <w:r w:rsidRPr="000E64EA"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5A1F3D" w:rsidRPr="000E64EA" w14:paraId="4015138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372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AB6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740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C95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5A1F3D" w:rsidRPr="000E64EA" w14:paraId="3C084F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04E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CF4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CE3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5A1F3D" w:rsidRPr="000E64EA" w14:paraId="525B7B3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45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3E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40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5A1F3D" w:rsidRPr="000E64EA" w14:paraId="327393A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97F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EF0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269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5A1F3D" w:rsidRPr="000E64EA" w14:paraId="363B8F0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250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AD4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01D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5A1F3D" w:rsidRPr="000E64EA" w14:paraId="5D47D01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543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5C1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D1D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23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F0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02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A1F3D" w:rsidRPr="000E64EA" w14:paraId="6BDE2BE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BFE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CB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FF7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Two tap model specified in Annex B.2.4 with </w:t>
            </w:r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a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f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τ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=0.1125μs</w:t>
            </w:r>
          </w:p>
        </w:tc>
      </w:tr>
      <w:tr w:rsidR="005A1F3D" w:rsidRPr="000E64EA" w14:paraId="662D610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303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C7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226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2×2</w:t>
            </w:r>
          </w:p>
        </w:tc>
      </w:tr>
      <w:tr w:rsidR="005A1F3D" w:rsidRPr="000E64EA" w14:paraId="4170835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F0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E3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72B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per Annex B.1</w:t>
            </w:r>
          </w:p>
        </w:tc>
      </w:tr>
      <w:tr w:rsidR="005A1F3D" w:rsidRPr="000E64EA" w14:paraId="2D82CE7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32F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F47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3EB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5A1F3D" w:rsidRPr="000E64EA" w14:paraId="52CADDE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76D9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DB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DA3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D57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A1F3D" w:rsidRPr="000E64EA" w14:paraId="5307AC6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F911A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766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0CB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4E6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A1F3D" w:rsidRPr="000E64EA" w14:paraId="7328A50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DA81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18F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403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70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A1F3D" w:rsidRPr="000E64EA" w14:paraId="6AC1DB0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50607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EFA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D6AD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9D5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2756F040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DC11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65C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3AC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0829" w14:textId="2CA79BB1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59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60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A1F3D" w:rsidRPr="000E64EA" w14:paraId="14C4D22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4B9B8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0A9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670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A0B" w14:textId="2C96276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1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62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A1F3D" w:rsidRPr="000E64EA" w14:paraId="1C6177D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A43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81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0FD280F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0ED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9B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A1F3D" w:rsidRPr="000E64EA" w14:paraId="6DAA1871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E5F3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EBF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29D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B8F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A1F3D" w:rsidRPr="000E64EA" w14:paraId="329B86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8A2E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81D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BE1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860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A1F3D" w:rsidRPr="000E64EA" w14:paraId="0B7229A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636F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E78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875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68F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A1F3D" w:rsidRPr="000E64EA" w14:paraId="7E9E2DE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B4399E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F5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581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BC9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4C0E09C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54540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91A5" w14:textId="613ED356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3" w:author="Allen Zhang (张爽)" w:date="2025-01-22T16:54:00Z">
              <w:r w:rsidRPr="000E64EA" w:rsidDel="005A1F3D">
                <w:rPr>
                  <w:rFonts w:ascii="Arial" w:hAnsi="Arial"/>
                  <w:sz w:val="18"/>
                </w:rPr>
                <w:delText>, k</w:delText>
              </w:r>
              <w:r w:rsidRPr="000E64EA" w:rsidDel="005A1F3D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A1F3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3F8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C86" w14:textId="423E6AD3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64" w:author="Allen Zhang (张爽)" w:date="2025-01-22T16:54:00Z">
              <w:r w:rsidRPr="000E64EA" w:rsidDel="005A1F3D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5A1F3D" w:rsidRPr="000E64EA" w14:paraId="1870BA1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996C0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5CB6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5CC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1927" w14:textId="298676C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5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66" w:author="Allen Zhang (张爽)" w:date="2025-01-22T16:5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A1F3D" w:rsidRPr="000E64EA" w14:paraId="7AA0FCD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FA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24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33ACBC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E1D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B5F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A1F3D" w:rsidRPr="000E64EA" w14:paraId="2A9021A5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11EFE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76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8A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BDB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5A1F3D" w:rsidRPr="000E64EA" w14:paraId="6085319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67717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06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FB9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5AD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A1F3D" w:rsidRPr="000E64EA" w14:paraId="7383DD3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CD092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B6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925435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9D9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A7C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5A1F3D" w:rsidRPr="000E64EA" w14:paraId="20F7A68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B77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48A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EDCA53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C3F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AEF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A1F3D" w:rsidRPr="000E64EA" w14:paraId="243CC97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7C1A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D81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0B1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</w:t>
            </w:r>
          </w:p>
        </w:tc>
      </w:tr>
      <w:tr w:rsidR="005A1F3D" w:rsidRPr="000E64EA" w14:paraId="3D4F8CD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CEB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06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749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A1F3D" w:rsidRPr="000E64EA" w14:paraId="7032926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C33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FE8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3EB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5A1F3D" w:rsidRPr="000E64EA" w14:paraId="77DE354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3B6E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C5D8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FC5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11D3059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E7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47C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79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3C7C0FC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495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A158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930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5A1F3D" w:rsidRPr="000E64EA" w14:paraId="49C1404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A49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A6B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C7E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5A1F3D" w:rsidRPr="000E64EA" w14:paraId="2CB0842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258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880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5D0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5A1F3D" w:rsidRPr="000E64EA" w14:paraId="0FDE7FC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7EE6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EFE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738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5A1F3D" w:rsidRPr="000E64EA" w14:paraId="116C701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7DD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6F6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19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A1F3D" w:rsidRPr="000E64EA" w14:paraId="626FE1D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F7F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294D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4AC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5A1F3D" w:rsidRPr="000E64EA" w14:paraId="463FA8E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095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CF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504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5A1F3D" w:rsidRPr="000E64EA" w14:paraId="1D1BAC6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C5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6D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14B8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A1F3D" w:rsidRPr="000E64EA" w14:paraId="0CEC255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229E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E58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8B76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396028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A1F3D" w:rsidRPr="000E64EA" w14:paraId="6B5FFB2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B08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2C2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600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1B836BDF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33CE0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27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C55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F5C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5A1F3D" w:rsidRPr="000E64EA" w14:paraId="049691FA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CE13A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FC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4CA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930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5D78BF6E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ACA0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72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7CE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C3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4F6A34A3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4D3E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354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BB4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690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5A1F3D" w:rsidRPr="000E64EA" w14:paraId="15946CE0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2E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C2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1F6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E82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5A1F3D" w:rsidRPr="000E64EA" w14:paraId="6A29A8D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8A2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6CD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4A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5A1F3D" w:rsidRPr="000E64EA" w14:paraId="7F7824E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3C1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C98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CFA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5A1F3D" w:rsidRPr="000E64EA" w14:paraId="365CB6B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FA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D43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674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3A971D5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F6A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52E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AFB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Table A.4-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  <w:r w:rsidRPr="000E64EA">
              <w:rPr>
                <w:rFonts w:ascii="Arial" w:hAnsi="Arial"/>
                <w:sz w:val="18"/>
              </w:rPr>
              <w:t>, TBS.2</w:t>
            </w:r>
            <w:r w:rsidRPr="000E64EA">
              <w:rPr>
                <w:rFonts w:ascii="Arial" w:hAnsi="Arial"/>
                <w:sz w:val="18"/>
                <w:lang w:eastAsia="zh-CN"/>
              </w:rPr>
              <w:t>-6</w:t>
            </w:r>
          </w:p>
        </w:tc>
      </w:tr>
    </w:tbl>
    <w:p w14:paraId="6766A3CE" w14:textId="19662DB4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66D3E465" w14:textId="5146D3A9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69EDE163" w14:textId="44C60FB8" w:rsidR="001674C8" w:rsidRPr="00C54CD3" w:rsidRDefault="00971EBD" w:rsidP="00971EBD">
      <w:pPr>
        <w:pStyle w:val="H6"/>
      </w:pPr>
      <w:bookmarkStart w:id="67" w:name="_CR6_2_3_1_1_1_3"/>
      <w:r w:rsidRPr="000E64EA">
        <w:t>6.2.3.1.1.1.3</w:t>
      </w:r>
      <w:r w:rsidRPr="000E64EA">
        <w:rPr>
          <w:lang w:eastAsia="zh-CN"/>
        </w:rPr>
        <w:tab/>
      </w:r>
      <w:r w:rsidRPr="000E64EA">
        <w:t>Minimum requirement for periodic CQI reporting</w:t>
      </w:r>
      <w:bookmarkEnd w:id="67"/>
    </w:p>
    <w:p w14:paraId="65EC85FA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66069B35" w14:textId="77777777" w:rsidR="00021918" w:rsidRPr="000E64EA" w:rsidRDefault="00021918" w:rsidP="00021918">
      <w:pPr>
        <w:pStyle w:val="TH"/>
      </w:pPr>
      <w:bookmarkStart w:id="68" w:name="_CRTable6_2_3_1_1_1_31"/>
      <w:r w:rsidRPr="000E64EA">
        <w:t xml:space="preserve">Table </w:t>
      </w:r>
      <w:bookmarkEnd w:id="68"/>
      <w:r w:rsidRPr="000E64EA">
        <w:t>6.2.3.1.1.1.3-1: CQI reporting definition test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021918" w:rsidRPr="000E64EA" w14:paraId="71FBD03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39F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56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8D3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A43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021918" w:rsidRPr="000E64EA" w14:paraId="15817F1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B068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601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67A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1918" w:rsidRPr="000E64EA" w14:paraId="65C70FB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32E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64B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0A4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021918" w:rsidRPr="000E64EA" w14:paraId="0738D65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241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521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A20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021918" w:rsidRPr="000E64EA" w14:paraId="445685E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17A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8A2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DDC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F7AD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A6B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0EC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  <w:tr w:rsidR="00021918" w:rsidRPr="000E64EA" w14:paraId="1869C1A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7218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7D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381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021918" w:rsidRPr="000E64EA" w14:paraId="0BCE198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9103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F12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A044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2×</w:t>
            </w:r>
            <w:r w:rsidRPr="000E64EA">
              <w:rPr>
                <w:rFonts w:ascii="Arial" w:hAnsi="Arial"/>
                <w:sz w:val="18"/>
                <w:lang w:eastAsia="zh-CN"/>
              </w:rPr>
              <w:t xml:space="preserve">4 </w:t>
            </w:r>
            <w:r w:rsidRPr="000E64EA">
              <w:rPr>
                <w:rFonts w:ascii="Arial" w:hAnsi="Arial"/>
                <w:sz w:val="18"/>
              </w:rPr>
              <w:t xml:space="preserve">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021918" w:rsidRPr="000E64EA" w14:paraId="7509BE3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658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ADD4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8A7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021918" w:rsidRPr="000E64EA" w14:paraId="0386B65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CB9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73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F8F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3AB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021918" w:rsidRPr="000E64EA" w14:paraId="709FE54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6B10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27A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AED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8BD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21918" w:rsidRPr="000E64EA" w14:paraId="0F6CEE1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5A30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C04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194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203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021918" w:rsidRPr="000E64EA" w14:paraId="1FF7A988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0D6C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C7FF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3A5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A22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475F6E0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8771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ED5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F79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C196" w14:textId="132267FA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69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70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021918" w:rsidRPr="000E64EA" w14:paraId="3324CCD0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213E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166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115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03DB" w14:textId="1DDF631B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1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72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021918" w:rsidRPr="000E64EA" w14:paraId="346BBF7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22E7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BB8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6D3178F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9EA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D82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021918" w:rsidRPr="000E64EA" w14:paraId="5BB2B73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FE6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365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A22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C57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021918" w:rsidRPr="000E64EA" w14:paraId="0625E53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4215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0F4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BCC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220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021918" w:rsidRPr="000E64EA" w14:paraId="662236E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EE98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43D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EEF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302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021918" w:rsidRPr="000E64EA" w14:paraId="69589FD0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4E4C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9D6A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33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3CA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59F6EAD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D8AA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AD07" w14:textId="6CAD9F21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73" w:author="Allen Zhang (张爽)" w:date="2025-01-22T16:56:00Z">
              <w:r w:rsidRPr="000E64EA" w:rsidDel="00021918">
                <w:rPr>
                  <w:rFonts w:ascii="Arial" w:hAnsi="Arial"/>
                  <w:sz w:val="18"/>
                </w:rPr>
                <w:delText>, k</w:delText>
              </w:r>
              <w:r w:rsidRPr="000E64EA" w:rsidDel="00021918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021918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B30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999C" w14:textId="5BBEA5AE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74" w:author="Allen Zhang (张爽)" w:date="2025-01-22T16:56:00Z">
              <w:r w:rsidRPr="000E64EA" w:rsidDel="00021918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021918" w:rsidRPr="000E64EA" w14:paraId="4BA27DE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D70E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2BD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FB5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3F12" w14:textId="43C7401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5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76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021918" w:rsidRPr="000E64EA" w14:paraId="784D56A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4D2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DBD3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024F7D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797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01A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021918" w:rsidRPr="000E64EA" w14:paraId="533B8F11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4A7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CD5B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030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53B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021918" w:rsidRPr="000E64EA" w14:paraId="132C092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05C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737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EE4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CC8D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21918" w:rsidRPr="000E64EA" w14:paraId="2C1AAC1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EA8B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8C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04CBE93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182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723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021918" w:rsidRPr="000E64EA" w14:paraId="77B5ACD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5E06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CF1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454871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4542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C3A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021918" w:rsidRPr="000E64EA" w14:paraId="2C8CF76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9A4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DF7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E45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021918" w:rsidRPr="000E64EA" w14:paraId="10D365E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33A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E02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6DF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021918" w:rsidRPr="000E64EA" w14:paraId="07DAEA7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B3A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964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441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021918" w:rsidRPr="000E64EA" w14:paraId="74427C6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55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A9D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71D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63C26F4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7A5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09D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730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0D7688A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8B9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85D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FB4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021918" w:rsidRPr="000E64EA" w14:paraId="08A4EC0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D2A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066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335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021918" w:rsidRPr="000E64EA" w14:paraId="4688D44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234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7CD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D9C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021918" w:rsidRPr="000E64EA" w14:paraId="3356914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516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C8C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8D7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021918" w:rsidRPr="000E64EA" w14:paraId="4F0DF2C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684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E9F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A7B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021918" w:rsidRPr="000E64EA" w14:paraId="3D95782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FFC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1A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C16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72188EBE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C4BE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6C9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AB5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9C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021918" w:rsidRPr="000E64EA" w14:paraId="6D1AFA60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099B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F7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D9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588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7BEF03CB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172E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258B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F33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E41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1D4A7DB3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80DA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F9A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0F9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46B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021918" w:rsidRPr="000E64EA" w14:paraId="1BBA44DD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FDE4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E0B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12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D80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021918" w:rsidRPr="000E64EA" w14:paraId="297F95B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97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598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533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021918" w:rsidRPr="000E64EA" w14:paraId="2F8CFA2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39F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BAE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F0E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021918" w:rsidRPr="000E64EA" w14:paraId="0E05BBF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80E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7DE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B16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02A95F0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38B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B41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D5B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TBS.2-2</w:t>
            </w:r>
          </w:p>
        </w:tc>
      </w:tr>
    </w:tbl>
    <w:p w14:paraId="58E70BE1" w14:textId="2DD6278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215FC848" w14:textId="64C8C5B6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72933C68" w14:textId="30BD8E25" w:rsidR="001674C8" w:rsidRPr="00C54CD3" w:rsidRDefault="00971EBD" w:rsidP="00971EBD">
      <w:pPr>
        <w:pStyle w:val="H6"/>
      </w:pPr>
      <w:bookmarkStart w:id="77" w:name="_CR6_2_3_1_2_1_3"/>
      <w:r w:rsidRPr="000E64EA">
        <w:t>6.2.3.1.2.1.3</w:t>
      </w:r>
      <w:r w:rsidRPr="000E64EA">
        <w:tab/>
        <w:t>Minimum conformance requirements</w:t>
      </w:r>
      <w:bookmarkEnd w:id="77"/>
    </w:p>
    <w:p w14:paraId="15816236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D0850C8" w14:textId="77777777" w:rsidR="00F074C5" w:rsidRPr="000E64EA" w:rsidRDefault="00F074C5" w:rsidP="00F074C5">
      <w:pPr>
        <w:pStyle w:val="TH"/>
        <w:rPr>
          <w:lang w:eastAsia="zh-CN"/>
        </w:rPr>
      </w:pPr>
      <w:r w:rsidRPr="000E64EA">
        <w:t>Table 6.2.</w:t>
      </w:r>
      <w:r w:rsidRPr="000E64EA">
        <w:rPr>
          <w:lang w:eastAsia="zh-CN"/>
        </w:rPr>
        <w:t>3</w:t>
      </w:r>
      <w:r w:rsidRPr="000E64EA">
        <w:t>.1.</w:t>
      </w:r>
      <w:r w:rsidRPr="000E64EA">
        <w:rPr>
          <w:lang w:eastAsia="zh-CN"/>
        </w:rPr>
        <w:t>2.1.3</w:t>
      </w:r>
      <w:r w:rsidRPr="000E64EA">
        <w:t xml:space="preserve">-1: </w:t>
      </w:r>
      <w:r w:rsidRPr="000E64EA">
        <w:rPr>
          <w:lang w:eastAsia="zh-CN"/>
        </w:rPr>
        <w:t xml:space="preserve">Wideband </w:t>
      </w:r>
      <w:r w:rsidRPr="000E64EA"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F074C5" w:rsidRPr="000E64EA" w14:paraId="7AE6B56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DF0D" w14:textId="77777777" w:rsidR="00F074C5" w:rsidRPr="000E64EA" w:rsidRDefault="00F074C5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B9C3" w14:textId="77777777" w:rsidR="00F074C5" w:rsidRPr="000E64EA" w:rsidRDefault="00F074C5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1E9E" w14:textId="77777777" w:rsidR="00F074C5" w:rsidRPr="000E64EA" w:rsidRDefault="00F074C5" w:rsidP="00B23740">
            <w:pPr>
              <w:pStyle w:val="TAH"/>
            </w:pPr>
            <w:r w:rsidRPr="000E64EA"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76C1" w14:textId="77777777" w:rsidR="00F074C5" w:rsidRPr="000E64EA" w:rsidRDefault="00F074C5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2</w:t>
            </w:r>
          </w:p>
        </w:tc>
      </w:tr>
      <w:tr w:rsidR="00F074C5" w:rsidRPr="000E64EA" w14:paraId="11C4A3A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5B2D" w14:textId="77777777" w:rsidR="00F074C5" w:rsidRPr="000E64EA" w:rsidRDefault="00F074C5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CC0E" w14:textId="77777777" w:rsidR="00F074C5" w:rsidRPr="000E64EA" w:rsidRDefault="00F074C5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EE8D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F074C5" w:rsidRPr="000E64EA" w14:paraId="55E28B3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8D57" w14:textId="77777777" w:rsidR="00F074C5" w:rsidRPr="000E64EA" w:rsidRDefault="00F074C5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1660" w14:textId="77777777" w:rsidR="00F074C5" w:rsidRPr="000E64EA" w:rsidRDefault="00F074C5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3D90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>15</w:t>
            </w:r>
          </w:p>
        </w:tc>
      </w:tr>
      <w:tr w:rsidR="00F074C5" w:rsidRPr="000E64EA" w14:paraId="6BA2629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7966" w14:textId="77777777" w:rsidR="00F074C5" w:rsidRPr="000E64EA" w:rsidRDefault="00F074C5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0E2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D745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F074C5" w:rsidRPr="000E64EA" w14:paraId="7FA0EE0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CDC4" w14:textId="77777777" w:rsidR="00F074C5" w:rsidRPr="000E64EA" w:rsidRDefault="00F074C5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C2FA" w14:textId="77777777" w:rsidR="00F074C5" w:rsidRPr="000E64EA" w:rsidRDefault="00F074C5" w:rsidP="00B23740">
            <w:pPr>
              <w:pStyle w:val="TAC"/>
            </w:pPr>
            <w:r w:rsidRPr="000E64EA"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C471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 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F1CD" w14:textId="77777777" w:rsidR="00F074C5" w:rsidRPr="000E64EA" w:rsidRDefault="00F074C5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 xml:space="preserve"> 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1BA3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 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3813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 10</w:t>
            </w:r>
          </w:p>
        </w:tc>
      </w:tr>
      <w:tr w:rsidR="00F074C5" w:rsidRPr="000E64EA" w14:paraId="2884B96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FE3A" w14:textId="77777777" w:rsidR="00F074C5" w:rsidRPr="000E64EA" w:rsidRDefault="00F074C5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D601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C385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TDLA30-5</w:t>
            </w:r>
          </w:p>
        </w:tc>
      </w:tr>
      <w:tr w:rsidR="00F074C5" w:rsidRPr="000E64EA" w14:paraId="5CD619B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A605" w14:textId="77777777" w:rsidR="00F074C5" w:rsidRPr="000E64EA" w:rsidRDefault="00F074C5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B0E2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A83E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</w:p>
        </w:tc>
      </w:tr>
      <w:tr w:rsidR="00F074C5" w:rsidRPr="000E64EA" w14:paraId="16B676B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FDA9" w14:textId="77777777" w:rsidR="00F074C5" w:rsidRPr="000E64EA" w:rsidRDefault="00F074C5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0C1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BEEE" w14:textId="77777777" w:rsidR="00F074C5" w:rsidRPr="000E64EA" w:rsidRDefault="00F074C5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XP High</w:t>
            </w:r>
          </w:p>
        </w:tc>
      </w:tr>
      <w:tr w:rsidR="00F074C5" w:rsidRPr="000E64EA" w14:paraId="3D68265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4AE6" w14:textId="77777777" w:rsidR="00F074C5" w:rsidRPr="000E64EA" w:rsidRDefault="00F074C5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4304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D070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F074C5" w:rsidRPr="000E64EA" w14:paraId="4193463C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ABCB" w14:textId="77777777" w:rsidR="00F074C5" w:rsidRPr="000E64EA" w:rsidRDefault="00F074C5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77B2" w14:textId="77777777" w:rsidR="00F074C5" w:rsidRPr="000E64EA" w:rsidRDefault="00F074C5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9F2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BEC4" w14:textId="77777777" w:rsidR="00F074C5" w:rsidRPr="000E64EA" w:rsidRDefault="00F074C5" w:rsidP="00B23740">
            <w:pPr>
              <w:pStyle w:val="TAC"/>
            </w:pPr>
            <w:r w:rsidRPr="000E64EA">
              <w:t>Periodic</w:t>
            </w:r>
          </w:p>
        </w:tc>
      </w:tr>
      <w:tr w:rsidR="00F074C5" w:rsidRPr="000E64EA" w14:paraId="7FCC7D3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4E41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E104" w14:textId="77777777" w:rsidR="00F074C5" w:rsidRPr="000E64EA" w:rsidRDefault="00F074C5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224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F71A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F074C5" w:rsidRPr="000E64EA" w14:paraId="08F5482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2F25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701" w14:textId="77777777" w:rsidR="00F074C5" w:rsidRPr="000E64EA" w:rsidRDefault="00F074C5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BECE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BC93" w14:textId="77777777" w:rsidR="00F074C5" w:rsidRPr="000E64EA" w:rsidRDefault="00F074C5" w:rsidP="00B23740">
            <w:pPr>
              <w:pStyle w:val="TAC"/>
            </w:pPr>
            <w:r w:rsidRPr="000E64EA">
              <w:t>FD-CDM2</w:t>
            </w:r>
          </w:p>
        </w:tc>
      </w:tr>
      <w:tr w:rsidR="00F074C5" w:rsidRPr="000E64EA" w14:paraId="4860C16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6EB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170A" w14:textId="77777777" w:rsidR="00F074C5" w:rsidRPr="000E64EA" w:rsidRDefault="00F074C5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DA63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D643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2DC2DD9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3A74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5567" w14:textId="77777777" w:rsidR="00F074C5" w:rsidRPr="000E64EA" w:rsidRDefault="00F074C5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FB0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0920" w14:textId="3F2876F4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78" w:author="Allen Zhang (张爽)" w:date="2025-01-22T16:57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79" w:author="Allen Zhang (张爽)" w:date="2025-01-22T16:57:00Z">
              <w:r>
                <w:rPr>
                  <w:lang w:eastAsia="zh-CN"/>
                </w:rPr>
                <w:t>)</w:t>
              </w:r>
            </w:ins>
          </w:p>
        </w:tc>
      </w:tr>
      <w:tr w:rsidR="00F074C5" w:rsidRPr="000E64EA" w14:paraId="4E2B754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3F26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A1D" w14:textId="77777777" w:rsidR="00F074C5" w:rsidRPr="000E64EA" w:rsidRDefault="00F074C5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E50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E762" w14:textId="335133E0" w:rsidR="00F074C5" w:rsidRPr="000E64EA" w:rsidRDefault="00F074C5" w:rsidP="00B23740">
            <w:pPr>
              <w:pStyle w:val="TAC"/>
              <w:rPr>
                <w:lang w:eastAsia="zh-CN"/>
              </w:rPr>
            </w:pPr>
            <w:ins w:id="80" w:author="Allen Zhang (张爽)" w:date="2025-01-22T16:57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81" w:author="Allen Zhang (张爽)" w:date="2025-01-22T16:57:00Z">
              <w:r>
                <w:rPr>
                  <w:lang w:eastAsia="zh-CN"/>
                </w:rPr>
                <w:t>)</w:t>
              </w:r>
            </w:ins>
          </w:p>
        </w:tc>
      </w:tr>
      <w:tr w:rsidR="00F074C5" w:rsidRPr="000E64EA" w14:paraId="714678F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834C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F365" w14:textId="77777777" w:rsidR="00F074C5" w:rsidRPr="000E64EA" w:rsidRDefault="00F074C5" w:rsidP="00B23740">
            <w:pPr>
              <w:pStyle w:val="TAL"/>
            </w:pPr>
            <w:r w:rsidRPr="000E64EA">
              <w:t>CSI-RS</w:t>
            </w:r>
          </w:p>
          <w:p w14:paraId="39693C0A" w14:textId="77777777" w:rsidR="00F074C5" w:rsidRPr="000E64EA" w:rsidRDefault="00F074C5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1703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9D97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F074C5" w:rsidRPr="000E64EA" w14:paraId="4B89491E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7D5" w14:textId="77777777" w:rsidR="00F074C5" w:rsidRPr="000E64EA" w:rsidRDefault="00F074C5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3757" w14:textId="77777777" w:rsidR="00F074C5" w:rsidRPr="000E64EA" w:rsidRDefault="00F074C5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F0F4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8D4B" w14:textId="77777777" w:rsidR="00F074C5" w:rsidRPr="000E64EA" w:rsidRDefault="00F074C5" w:rsidP="00B23740">
            <w:pPr>
              <w:pStyle w:val="TAC"/>
            </w:pPr>
            <w:r w:rsidRPr="000E64EA">
              <w:t>Periodic</w:t>
            </w:r>
          </w:p>
        </w:tc>
      </w:tr>
      <w:tr w:rsidR="00F074C5" w:rsidRPr="000E64EA" w14:paraId="5A18F33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D9B0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3451" w14:textId="77777777" w:rsidR="00F074C5" w:rsidRPr="000E64EA" w:rsidRDefault="00F074C5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92C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4D58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F074C5" w:rsidRPr="000E64EA" w14:paraId="492F362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ABC6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8B25" w14:textId="77777777" w:rsidR="00F074C5" w:rsidRPr="000E64EA" w:rsidRDefault="00F074C5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D77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E5F2" w14:textId="77777777" w:rsidR="00F074C5" w:rsidRPr="000E64EA" w:rsidRDefault="00F074C5" w:rsidP="00B23740">
            <w:pPr>
              <w:pStyle w:val="TAC"/>
            </w:pPr>
            <w:r w:rsidRPr="000E64EA">
              <w:t>FD-CDM2</w:t>
            </w:r>
          </w:p>
        </w:tc>
      </w:tr>
      <w:tr w:rsidR="00F074C5" w:rsidRPr="000E64EA" w14:paraId="2125E07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3E35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3345" w14:textId="77777777" w:rsidR="00F074C5" w:rsidRPr="000E64EA" w:rsidRDefault="00F074C5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ADC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503C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110003F7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364D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0D59" w14:textId="1A84B7FB" w:rsidR="00F074C5" w:rsidRPr="000E64EA" w:rsidRDefault="00F074C5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82" w:author="Allen Zhang (张爽)" w:date="2025-01-22T16:57:00Z">
              <w:r w:rsidRPr="000E64EA" w:rsidDel="00F074C5">
                <w:delText>, k</w:delText>
              </w:r>
              <w:r w:rsidRPr="000E64EA" w:rsidDel="00F074C5">
                <w:rPr>
                  <w:vertAlign w:val="subscript"/>
                </w:rPr>
                <w:delText>1</w:delText>
              </w:r>
              <w:r w:rsidRPr="000E64EA" w:rsidDel="00F074C5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0651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3C5A" w14:textId="7092D58C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83" w:author="Allen Zhang (张爽)" w:date="2025-01-22T16:57:00Z">
              <w:r w:rsidRPr="000E64EA" w:rsidDel="00F074C5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F074C5" w:rsidRPr="000E64EA" w14:paraId="0782F63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E835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230D" w14:textId="77777777" w:rsidR="00F074C5" w:rsidRPr="000E64EA" w:rsidRDefault="00F074C5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95D8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5D81" w14:textId="62BDAB84" w:rsidR="00F074C5" w:rsidRPr="000E64EA" w:rsidRDefault="00F074C5" w:rsidP="00B23740">
            <w:pPr>
              <w:pStyle w:val="TAC"/>
            </w:pPr>
            <w:ins w:id="84" w:author="Allen Zhang (张爽)" w:date="2025-01-22T16:57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85" w:author="Allen Zhang (张爽)" w:date="2025-01-22T16:57:00Z">
              <w:r>
                <w:rPr>
                  <w:lang w:eastAsia="zh-CN"/>
                </w:rPr>
                <w:t>)</w:t>
              </w:r>
            </w:ins>
          </w:p>
        </w:tc>
      </w:tr>
      <w:tr w:rsidR="00F074C5" w:rsidRPr="000E64EA" w14:paraId="53C475B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08A6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A764" w14:textId="77777777" w:rsidR="00F074C5" w:rsidRPr="000E64EA" w:rsidRDefault="00F074C5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24A66E10" w14:textId="77777777" w:rsidR="00F074C5" w:rsidRPr="000E64EA" w:rsidRDefault="00F074C5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146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3C84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5/1</w:t>
            </w:r>
          </w:p>
        </w:tc>
      </w:tr>
      <w:tr w:rsidR="00F074C5" w:rsidRPr="000E64EA" w14:paraId="5028620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88B6" w14:textId="77777777" w:rsidR="00F074C5" w:rsidRPr="000E64EA" w:rsidRDefault="00F074C5" w:rsidP="00B23740">
            <w:pPr>
              <w:pStyle w:val="TAL"/>
            </w:pPr>
            <w:bookmarkStart w:id="86" w:name="_Hlk19887282"/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78AC" w14:textId="77777777" w:rsidR="00F074C5" w:rsidRPr="000E64EA" w:rsidRDefault="00F074C5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2E0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CB8A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F074C5" w:rsidRPr="000E64EA" w14:paraId="3536DEC0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4171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6DE8" w14:textId="77777777" w:rsidR="00F074C5" w:rsidRPr="000E64EA" w:rsidRDefault="00F074C5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3FAA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2331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F074C5" w:rsidRPr="000E64EA" w14:paraId="11B602D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3E53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013" w14:textId="77777777" w:rsidR="00F074C5" w:rsidRPr="000E64EA" w:rsidRDefault="00F074C5" w:rsidP="00B23740">
            <w:pPr>
              <w:pStyle w:val="TAL"/>
            </w:pPr>
            <w:r w:rsidRPr="000E64EA">
              <w:t>CSI-IM Resource Mapping</w:t>
            </w:r>
          </w:p>
          <w:p w14:paraId="01D28C0B" w14:textId="77777777" w:rsidR="00F074C5" w:rsidRPr="000E64EA" w:rsidRDefault="00F074C5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2BE3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452F" w14:textId="77777777" w:rsidR="00F074C5" w:rsidRPr="000E64EA" w:rsidRDefault="00F074C5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F074C5" w:rsidRPr="000E64EA" w14:paraId="5B7515B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D14C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1180" w14:textId="77777777" w:rsidR="00F074C5" w:rsidRPr="000E64EA" w:rsidRDefault="00F074C5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3F861A84" w14:textId="77777777" w:rsidR="00F074C5" w:rsidRPr="000E64EA" w:rsidRDefault="00F074C5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0A94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454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  <w:bookmarkEnd w:id="86"/>
      </w:tr>
      <w:tr w:rsidR="00F074C5" w:rsidRPr="000E64EA" w14:paraId="1CFC941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ADA0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A0A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3672" w14:textId="77777777" w:rsidR="00F074C5" w:rsidRPr="000E64EA" w:rsidRDefault="00F074C5" w:rsidP="00B23740">
            <w:pPr>
              <w:pStyle w:val="TAC"/>
            </w:pPr>
            <w:r w:rsidRPr="000E64EA">
              <w:t>Periodic</w:t>
            </w:r>
          </w:p>
        </w:tc>
      </w:tr>
      <w:tr w:rsidR="00F074C5" w:rsidRPr="000E64EA" w14:paraId="2325565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C85" w14:textId="77777777" w:rsidR="00F074C5" w:rsidRPr="000E64EA" w:rsidRDefault="00F074C5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15F5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4852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F074C5" w:rsidRPr="000E64EA" w14:paraId="63AD21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3EAA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F1A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4ABD" w14:textId="77777777" w:rsidR="00F074C5" w:rsidRPr="000E64EA" w:rsidRDefault="00F074C5" w:rsidP="00B23740">
            <w:pPr>
              <w:pStyle w:val="TAC"/>
            </w:pPr>
            <w:r w:rsidRPr="000E64EA">
              <w:t>cri-RI-PMI-CQI</w:t>
            </w:r>
          </w:p>
        </w:tc>
      </w:tr>
      <w:tr w:rsidR="00F074C5" w:rsidRPr="000E64EA" w14:paraId="662C89C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94AE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910E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89E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529960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1246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AC1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D0FE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05A3CA8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484E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C9E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7105" w14:textId="77777777" w:rsidR="00F074C5" w:rsidRPr="000E64EA" w:rsidRDefault="00F074C5" w:rsidP="00B23740">
            <w:pPr>
              <w:pStyle w:val="TAC"/>
            </w:pPr>
            <w:r w:rsidRPr="000E64EA">
              <w:t>Wideband</w:t>
            </w:r>
          </w:p>
        </w:tc>
      </w:tr>
      <w:tr w:rsidR="00F074C5" w:rsidRPr="000E64EA" w14:paraId="698E4FB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EE7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502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A1F1" w14:textId="77777777" w:rsidR="00F074C5" w:rsidRPr="000E64EA" w:rsidRDefault="00F074C5" w:rsidP="00B23740">
            <w:pPr>
              <w:pStyle w:val="TAC"/>
            </w:pPr>
            <w:r w:rsidRPr="000E64EA">
              <w:t>Wideband</w:t>
            </w:r>
          </w:p>
        </w:tc>
      </w:tr>
      <w:tr w:rsidR="00F074C5" w:rsidRPr="000E64EA" w14:paraId="13BA2C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513E" w14:textId="77777777" w:rsidR="00F074C5" w:rsidRPr="000E64EA" w:rsidRDefault="00F074C5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7EDC" w14:textId="77777777" w:rsidR="00F074C5" w:rsidRPr="000E64EA" w:rsidRDefault="00F074C5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6E68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8</w:t>
            </w:r>
          </w:p>
        </w:tc>
      </w:tr>
      <w:tr w:rsidR="00F074C5" w:rsidRPr="000E64EA" w14:paraId="4A98609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5855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rPr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B17C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BE82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1111111</w:t>
            </w:r>
          </w:p>
        </w:tc>
      </w:tr>
      <w:tr w:rsidR="00F074C5" w:rsidRPr="000E64EA" w14:paraId="4078BFE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2347" w14:textId="77777777" w:rsidR="00F074C5" w:rsidRPr="000E64EA" w:rsidRDefault="00F074C5" w:rsidP="00B23740">
            <w:pPr>
              <w:pStyle w:val="TAL"/>
            </w:pPr>
            <w:r w:rsidRPr="000E64EA"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3622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79F0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5/0</w:t>
            </w:r>
          </w:p>
        </w:tc>
      </w:tr>
      <w:tr w:rsidR="00F074C5" w:rsidRPr="000E64EA" w14:paraId="2778AF0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16D1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4856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E12F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01271E02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6932" w14:textId="77777777" w:rsidR="00F074C5" w:rsidRPr="000E64EA" w:rsidRDefault="00F074C5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9236" w14:textId="77777777" w:rsidR="00F074C5" w:rsidRPr="000E64EA" w:rsidRDefault="00F074C5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C6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7EB8" w14:textId="77777777" w:rsidR="00F074C5" w:rsidRPr="000E64EA" w:rsidRDefault="00F074C5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F074C5" w:rsidRPr="000E64EA" w14:paraId="73A58C1B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D8F0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6175" w14:textId="77777777" w:rsidR="00F074C5" w:rsidRPr="000E64EA" w:rsidRDefault="00F074C5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8484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B2F0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5B5BF54D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EFBB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9F97" w14:textId="77777777" w:rsidR="00F074C5" w:rsidRPr="000E64EA" w:rsidRDefault="00F074C5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48B6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3479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66E2597A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61D0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5667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B8B5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EB5F" w14:textId="77777777" w:rsidR="00F074C5" w:rsidRPr="000E64EA" w:rsidRDefault="00F074C5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F074C5" w:rsidRPr="000E64EA" w14:paraId="53C37821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7F7B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4336" w14:textId="77777777" w:rsidR="00F074C5" w:rsidRPr="000E64EA" w:rsidRDefault="00F074C5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4AE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5DE8" w14:textId="77777777" w:rsidR="00F074C5" w:rsidRPr="000E64EA" w:rsidRDefault="00F074C5" w:rsidP="00B23740">
            <w:pPr>
              <w:pStyle w:val="TAC"/>
            </w:pPr>
            <w:r w:rsidRPr="000E64EA">
              <w:t>N/A</w:t>
            </w:r>
          </w:p>
        </w:tc>
      </w:tr>
      <w:tr w:rsidR="00F074C5" w:rsidRPr="000E64EA" w14:paraId="5D57F0C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6494" w14:textId="77777777" w:rsidR="00F074C5" w:rsidRPr="000E64EA" w:rsidRDefault="00F074C5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4C65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953D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PUCCH</w:t>
            </w:r>
          </w:p>
        </w:tc>
      </w:tr>
      <w:tr w:rsidR="00F074C5" w:rsidRPr="000E64EA" w14:paraId="182CD44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8478" w14:textId="77777777" w:rsidR="00F074C5" w:rsidRPr="000E64EA" w:rsidRDefault="00F074C5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B8CD" w14:textId="77777777" w:rsidR="00F074C5" w:rsidRPr="000E64EA" w:rsidRDefault="00F074C5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55B5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F074C5" w:rsidRPr="000E64EA" w14:paraId="1B1F41C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55C2" w14:textId="77777777" w:rsidR="00F074C5" w:rsidRPr="000E64EA" w:rsidRDefault="00F074C5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76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EF8A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630D170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FF96" w14:textId="77777777" w:rsidR="00F074C5" w:rsidRPr="000E64EA" w:rsidRDefault="00F074C5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D41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4656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As specified in Table A.4-2, TBS.2-1</w:t>
            </w:r>
          </w:p>
        </w:tc>
      </w:tr>
    </w:tbl>
    <w:p w14:paraId="0F9E8526" w14:textId="45DF5CBE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45D532C2" w14:textId="016BC43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1F092022" w14:textId="1E4FCA18" w:rsidR="001674C8" w:rsidRPr="00C54CD3" w:rsidRDefault="00971EBD" w:rsidP="00971EBD">
      <w:pPr>
        <w:pStyle w:val="H6"/>
      </w:pPr>
      <w:bookmarkStart w:id="87" w:name="_CR6_2_3_1_2_2_3"/>
      <w:r w:rsidRPr="000E64EA">
        <w:t>6.2.3.1.2.2.3</w:t>
      </w:r>
      <w:r w:rsidRPr="000E64EA">
        <w:tab/>
        <w:t>Minimum conformance requirements</w:t>
      </w:r>
      <w:bookmarkEnd w:id="87"/>
    </w:p>
    <w:p w14:paraId="3C228228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lastRenderedPageBreak/>
        <w:t>&lt;&lt;&lt; skip unchanged parts&gt;&gt;&gt;</w:t>
      </w:r>
    </w:p>
    <w:p w14:paraId="0BBAAB5A" w14:textId="77777777" w:rsidR="003D103E" w:rsidRPr="000E64EA" w:rsidRDefault="003D103E" w:rsidP="003D103E">
      <w:pPr>
        <w:pStyle w:val="TH"/>
        <w:rPr>
          <w:lang w:eastAsia="zh-CN"/>
        </w:rPr>
      </w:pPr>
      <w:bookmarkStart w:id="88" w:name="_CRTable6_2_3_1_2_2_31"/>
      <w:r w:rsidRPr="000E64EA">
        <w:t xml:space="preserve">Table </w:t>
      </w:r>
      <w:bookmarkEnd w:id="88"/>
      <w:r w:rsidRPr="000E64EA">
        <w:t>6.2.</w:t>
      </w:r>
      <w:r w:rsidRPr="000E64EA">
        <w:rPr>
          <w:lang w:eastAsia="zh-CN"/>
        </w:rPr>
        <w:t>3</w:t>
      </w:r>
      <w:r w:rsidRPr="000E64EA">
        <w:t xml:space="preserve">.1.2.2.3-1: </w:t>
      </w:r>
      <w:r w:rsidRPr="000E64EA">
        <w:rPr>
          <w:lang w:eastAsia="zh-CN"/>
        </w:rPr>
        <w:t>Sub-band</w:t>
      </w:r>
      <w:r w:rsidRPr="000E64EA">
        <w:t xml:space="preserve"> CQI reporting test under frequency-selective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3D103E" w:rsidRPr="000E64EA" w14:paraId="290E2BC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4210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1349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CF8E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5420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3D103E" w:rsidRPr="000E64EA" w14:paraId="376D1E4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A7E5" w14:textId="77777777" w:rsidR="003D103E" w:rsidRPr="000E64EA" w:rsidRDefault="003D103E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C8EC" w14:textId="77777777" w:rsidR="003D103E" w:rsidRPr="000E64EA" w:rsidRDefault="003D103E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B935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3D103E" w:rsidRPr="000E64EA" w14:paraId="798E141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645" w14:textId="77777777" w:rsidR="003D103E" w:rsidRPr="000E64EA" w:rsidRDefault="003D103E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9A7" w14:textId="77777777" w:rsidR="003D103E" w:rsidRPr="000E64EA" w:rsidRDefault="003D103E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3DC8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>15</w:t>
            </w:r>
          </w:p>
        </w:tc>
      </w:tr>
      <w:tr w:rsidR="003D103E" w:rsidRPr="000E64EA" w14:paraId="0475658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DE77" w14:textId="77777777" w:rsidR="003D103E" w:rsidRPr="000E64EA" w:rsidRDefault="003D103E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52AD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695A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3D103E" w:rsidRPr="000E64EA" w14:paraId="2585F1A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0575" w14:textId="77777777" w:rsidR="003D103E" w:rsidRPr="000E64EA" w:rsidRDefault="003D103E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30E6" w14:textId="77777777" w:rsidR="003D103E" w:rsidRPr="000E64EA" w:rsidRDefault="003D103E" w:rsidP="00B23740">
            <w:pPr>
              <w:pStyle w:val="TAC"/>
            </w:pPr>
            <w:r w:rsidRPr="000E64EA"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C0DE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F245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10F0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B928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12</w:t>
            </w:r>
          </w:p>
        </w:tc>
      </w:tr>
      <w:tr w:rsidR="003D103E" w:rsidRPr="000E64EA" w14:paraId="610F2BB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3709" w14:textId="77777777" w:rsidR="003D103E" w:rsidRPr="000E64EA" w:rsidRDefault="003D103E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23E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CB70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Two tap model specified in Annex B.2.4 with </w:t>
            </w:r>
            <w:r w:rsidRPr="000E64EA">
              <w:rPr>
                <w:rFonts w:cs="Arial"/>
                <w:i/>
                <w:lang w:eastAsia="zh-CN"/>
              </w:rPr>
              <w:t>a</w:t>
            </w:r>
            <w:r w:rsidRPr="000E64EA">
              <w:rPr>
                <w:rFonts w:cs="Arial"/>
                <w:lang w:eastAsia="zh-CN"/>
              </w:rPr>
              <w:t xml:space="preserve">=1, </w:t>
            </w:r>
            <w:proofErr w:type="spellStart"/>
            <w:r w:rsidRPr="000E64EA">
              <w:rPr>
                <w:rFonts w:cs="Arial"/>
                <w:i/>
                <w:lang w:eastAsia="zh-CN"/>
              </w:rPr>
              <w:t>f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0E64EA">
              <w:rPr>
                <w:rFonts w:cs="Arial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cs="Arial"/>
                <w:lang w:eastAsia="zh-CN"/>
              </w:rPr>
              <w:t>τ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lang w:eastAsia="zh-CN"/>
              </w:rPr>
              <w:t>=0.45μs</w:t>
            </w:r>
          </w:p>
        </w:tc>
      </w:tr>
      <w:tr w:rsidR="003D103E" w:rsidRPr="000E64EA" w14:paraId="7B797D3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6693" w14:textId="77777777" w:rsidR="003D103E" w:rsidRPr="000E64EA" w:rsidRDefault="003D103E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8D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75DD" w14:textId="77777777" w:rsidR="003D103E" w:rsidRPr="000E64EA" w:rsidRDefault="003D103E" w:rsidP="00B23740">
            <w:pPr>
              <w:pStyle w:val="TAC"/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 </w:t>
            </w:r>
          </w:p>
        </w:tc>
      </w:tr>
      <w:tr w:rsidR="003D103E" w:rsidRPr="000E64EA" w14:paraId="6351653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C22F" w14:textId="77777777" w:rsidR="003D103E" w:rsidRPr="000E64EA" w:rsidRDefault="003D103E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7F4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D0E2" w14:textId="77777777" w:rsidR="003D103E" w:rsidRPr="000E64EA" w:rsidRDefault="003D103E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As per Annex B.1</w:t>
            </w:r>
          </w:p>
        </w:tc>
      </w:tr>
      <w:tr w:rsidR="003D103E" w:rsidRPr="000E64EA" w14:paraId="1E8393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A7CE" w14:textId="77777777" w:rsidR="003D103E" w:rsidRPr="000E64EA" w:rsidRDefault="003D103E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711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3E5F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3D103E" w:rsidRPr="000E64EA" w14:paraId="1A0FA6D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6A46" w14:textId="77777777" w:rsidR="003D103E" w:rsidRPr="000E64EA" w:rsidRDefault="003D103E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E0FC" w14:textId="77777777" w:rsidR="003D103E" w:rsidRPr="000E64EA" w:rsidRDefault="003D103E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06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AFC9" w14:textId="77777777" w:rsidR="003D103E" w:rsidRPr="000E64EA" w:rsidRDefault="003D103E" w:rsidP="00B23740">
            <w:pPr>
              <w:pStyle w:val="TAC"/>
            </w:pPr>
            <w:r w:rsidRPr="000E64EA">
              <w:t>Periodic</w:t>
            </w:r>
          </w:p>
        </w:tc>
      </w:tr>
      <w:tr w:rsidR="003D103E" w:rsidRPr="000E64EA" w14:paraId="2A6FCD3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1A1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911D" w14:textId="77777777" w:rsidR="003D103E" w:rsidRPr="000E64EA" w:rsidRDefault="003D103E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09C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2E6D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3D103E" w:rsidRPr="000E64EA" w14:paraId="5C8E12C8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5522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C720" w14:textId="77777777" w:rsidR="003D103E" w:rsidRPr="000E64EA" w:rsidRDefault="003D103E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054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F306" w14:textId="77777777" w:rsidR="003D103E" w:rsidRPr="000E64EA" w:rsidRDefault="003D103E" w:rsidP="00B23740">
            <w:pPr>
              <w:pStyle w:val="TAC"/>
            </w:pPr>
            <w:r w:rsidRPr="000E64EA">
              <w:t>FD-CDM2</w:t>
            </w:r>
          </w:p>
        </w:tc>
      </w:tr>
      <w:tr w:rsidR="003D103E" w:rsidRPr="000E64EA" w14:paraId="4B1D28F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682F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B1A2" w14:textId="77777777" w:rsidR="003D103E" w:rsidRPr="000E64EA" w:rsidRDefault="003D103E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768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21B6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6C0380E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9FF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58BF" w14:textId="77777777" w:rsidR="003D103E" w:rsidRPr="000E64EA" w:rsidRDefault="003D103E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54D3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20C1" w14:textId="1069BF16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89" w:author="Allen Zhang (张爽)" w:date="2025-01-22T16:58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90" w:author="Allen Zhang (张爽)" w:date="2025-01-22T16:58:00Z">
              <w:r>
                <w:rPr>
                  <w:lang w:eastAsia="zh-CN"/>
                </w:rPr>
                <w:t>)</w:t>
              </w:r>
            </w:ins>
          </w:p>
        </w:tc>
      </w:tr>
      <w:tr w:rsidR="003D103E" w:rsidRPr="000E64EA" w14:paraId="719F3E9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E4C1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A63E" w14:textId="77777777" w:rsidR="003D103E" w:rsidRPr="000E64EA" w:rsidRDefault="003D103E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621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6785" w14:textId="14D4D808" w:rsidR="003D103E" w:rsidRPr="000E64EA" w:rsidRDefault="003D103E" w:rsidP="00B23740">
            <w:pPr>
              <w:pStyle w:val="TAC"/>
              <w:rPr>
                <w:lang w:eastAsia="zh-CN"/>
              </w:rPr>
            </w:pPr>
            <w:ins w:id="91" w:author="Allen Zhang (张爽)" w:date="2025-01-22T16:58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92" w:author="Allen Zhang (张爽)" w:date="2025-01-22T16:58:00Z">
              <w:r>
                <w:rPr>
                  <w:lang w:eastAsia="zh-CN"/>
                </w:rPr>
                <w:t>)</w:t>
              </w:r>
            </w:ins>
          </w:p>
        </w:tc>
      </w:tr>
      <w:tr w:rsidR="003D103E" w:rsidRPr="000E64EA" w14:paraId="044EE9C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236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88A0" w14:textId="77777777" w:rsidR="003D103E" w:rsidRPr="000E64EA" w:rsidRDefault="003D103E" w:rsidP="00B23740">
            <w:pPr>
              <w:pStyle w:val="TAL"/>
            </w:pPr>
            <w:r w:rsidRPr="000E64EA">
              <w:t>CSI-RS</w:t>
            </w:r>
          </w:p>
          <w:p w14:paraId="70D74A46" w14:textId="77777777" w:rsidR="003D103E" w:rsidRPr="000E64EA" w:rsidRDefault="003D103E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4BDB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BDBE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3D103E" w:rsidRPr="000E64EA" w14:paraId="0065501A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5E1F" w14:textId="77777777" w:rsidR="003D103E" w:rsidRPr="000E64EA" w:rsidRDefault="003D103E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C6BE" w14:textId="77777777" w:rsidR="003D103E" w:rsidRPr="000E64EA" w:rsidRDefault="003D103E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E0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1945" w14:textId="77777777" w:rsidR="003D103E" w:rsidRPr="000E64EA" w:rsidRDefault="003D103E" w:rsidP="00B23740">
            <w:pPr>
              <w:pStyle w:val="TAC"/>
            </w:pPr>
            <w:r w:rsidRPr="000E64EA">
              <w:t>Periodic</w:t>
            </w:r>
          </w:p>
        </w:tc>
      </w:tr>
      <w:tr w:rsidR="003D103E" w:rsidRPr="000E64EA" w14:paraId="3147031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955D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92A" w14:textId="77777777" w:rsidR="003D103E" w:rsidRPr="000E64EA" w:rsidRDefault="003D103E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831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0A75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3D103E" w:rsidRPr="000E64EA" w14:paraId="2051291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97D8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E5D4" w14:textId="77777777" w:rsidR="003D103E" w:rsidRPr="000E64EA" w:rsidRDefault="003D103E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BDDF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F544" w14:textId="77777777" w:rsidR="003D103E" w:rsidRPr="000E64EA" w:rsidRDefault="003D103E" w:rsidP="00B23740">
            <w:pPr>
              <w:pStyle w:val="TAC"/>
            </w:pPr>
            <w:r w:rsidRPr="000E64EA">
              <w:t>FD-CDM2</w:t>
            </w:r>
          </w:p>
        </w:tc>
      </w:tr>
      <w:tr w:rsidR="003D103E" w:rsidRPr="000E64EA" w14:paraId="645B893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249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14CE" w14:textId="77777777" w:rsidR="003D103E" w:rsidRPr="000E64EA" w:rsidRDefault="003D103E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E71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6FC5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3C40C0B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1896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E8AB" w14:textId="4141A012" w:rsidR="003D103E" w:rsidRPr="000E64EA" w:rsidRDefault="003D103E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93" w:author="Allen Zhang (张爽)" w:date="2025-01-22T16:58:00Z">
              <w:r w:rsidRPr="000E64EA" w:rsidDel="003D103E">
                <w:delText>, k</w:delText>
              </w:r>
              <w:r w:rsidRPr="000E64EA" w:rsidDel="003D103E">
                <w:rPr>
                  <w:vertAlign w:val="subscript"/>
                </w:rPr>
                <w:delText>1</w:delText>
              </w:r>
              <w:r w:rsidRPr="000E64EA" w:rsidDel="003D103E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A81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18A7" w14:textId="0DA6A6C3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94" w:author="Allen Zhang (张爽)" w:date="2025-01-22T16:58:00Z">
              <w:r w:rsidRPr="000E64EA" w:rsidDel="003D103E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3D103E" w:rsidRPr="000E64EA" w14:paraId="1E09D5F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1F74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643A" w14:textId="77777777" w:rsidR="003D103E" w:rsidRPr="000E64EA" w:rsidRDefault="003D103E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30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E40F" w14:textId="66C59E91" w:rsidR="003D103E" w:rsidRPr="000E64EA" w:rsidRDefault="003D103E" w:rsidP="00B23740">
            <w:pPr>
              <w:pStyle w:val="TAC"/>
            </w:pPr>
            <w:ins w:id="95" w:author="Allen Zhang (张爽)" w:date="2025-01-22T16:58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96" w:author="Allen Zhang (张爽)" w:date="2025-01-22T16:59:00Z">
              <w:r>
                <w:rPr>
                  <w:lang w:eastAsia="zh-CN"/>
                </w:rPr>
                <w:t>)</w:t>
              </w:r>
            </w:ins>
          </w:p>
        </w:tc>
      </w:tr>
      <w:tr w:rsidR="003D103E" w:rsidRPr="000E64EA" w14:paraId="6B6C84D7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09C6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D9FB" w14:textId="77777777" w:rsidR="003D103E" w:rsidRPr="000E64EA" w:rsidRDefault="003D103E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38093F23" w14:textId="77777777" w:rsidR="003D103E" w:rsidRPr="000E64EA" w:rsidRDefault="003D103E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EA18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8663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5/1</w:t>
            </w:r>
          </w:p>
        </w:tc>
      </w:tr>
      <w:tr w:rsidR="003D103E" w:rsidRPr="000E64EA" w14:paraId="51008F2C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1621" w14:textId="77777777" w:rsidR="003D103E" w:rsidRPr="000E64EA" w:rsidRDefault="003D103E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ABB" w14:textId="77777777" w:rsidR="003D103E" w:rsidRPr="000E64EA" w:rsidRDefault="003D103E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A23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7F04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3D103E" w:rsidRPr="000E64EA" w14:paraId="1D4D585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7935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A127" w14:textId="77777777" w:rsidR="003D103E" w:rsidRPr="000E64EA" w:rsidRDefault="003D103E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FFCE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42DF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3D103E" w:rsidRPr="000E64EA" w14:paraId="58ED2CD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6F9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ABB" w14:textId="77777777" w:rsidR="003D103E" w:rsidRPr="000E64EA" w:rsidRDefault="003D103E" w:rsidP="00B23740">
            <w:pPr>
              <w:pStyle w:val="TAL"/>
            </w:pPr>
            <w:r w:rsidRPr="000E64EA">
              <w:t>CSI-IM Resource Mapping</w:t>
            </w:r>
          </w:p>
          <w:p w14:paraId="1718B4B1" w14:textId="77777777" w:rsidR="003D103E" w:rsidRPr="000E64EA" w:rsidRDefault="003D103E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AE6A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D040" w14:textId="77777777" w:rsidR="003D103E" w:rsidRPr="000E64EA" w:rsidRDefault="003D103E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3D103E" w:rsidRPr="000E64EA" w14:paraId="4ED0DA7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5594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D2F3" w14:textId="77777777" w:rsidR="003D103E" w:rsidRPr="000E64EA" w:rsidRDefault="003D103E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29FA995B" w14:textId="77777777" w:rsidR="003D103E" w:rsidRPr="000E64EA" w:rsidRDefault="003D103E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340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3E7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3D103E" w:rsidRPr="000E64EA" w14:paraId="2F0E26E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E8BF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B11D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9B8D" w14:textId="77777777" w:rsidR="003D103E" w:rsidRPr="000E64EA" w:rsidRDefault="003D103E" w:rsidP="00B23740">
            <w:pPr>
              <w:pStyle w:val="TAC"/>
            </w:pPr>
            <w:r w:rsidRPr="000E64EA">
              <w:t>Aperiodic</w:t>
            </w:r>
          </w:p>
        </w:tc>
      </w:tr>
      <w:tr w:rsidR="003D103E" w:rsidRPr="000E64EA" w14:paraId="24F010B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F624" w14:textId="77777777" w:rsidR="003D103E" w:rsidRPr="000E64EA" w:rsidRDefault="003D103E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931A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25FC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3D103E" w:rsidRPr="000E64EA" w14:paraId="7173F6F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D9A1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C23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91D1" w14:textId="77777777" w:rsidR="003D103E" w:rsidRPr="000E64EA" w:rsidRDefault="003D103E" w:rsidP="00B23740">
            <w:pPr>
              <w:pStyle w:val="TAC"/>
            </w:pPr>
            <w:r w:rsidRPr="000E64EA">
              <w:t>cri-RI-PMI-CQI</w:t>
            </w:r>
          </w:p>
        </w:tc>
      </w:tr>
      <w:tr w:rsidR="003D103E" w:rsidRPr="000E64EA" w14:paraId="1AB136B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14E9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485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8CCB" w14:textId="77777777" w:rsidR="003D103E" w:rsidRPr="000E64EA" w:rsidRDefault="003D103E" w:rsidP="00B23740">
            <w:pPr>
              <w:pStyle w:val="TAC"/>
            </w:pPr>
            <w:r w:rsidRPr="000E64EA">
              <w:t>Not configured</w:t>
            </w:r>
          </w:p>
        </w:tc>
      </w:tr>
      <w:tr w:rsidR="003D103E" w:rsidRPr="000E64EA" w14:paraId="0DADA2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E4C6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2EB0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D69B" w14:textId="77777777" w:rsidR="003D103E" w:rsidRPr="000E64EA" w:rsidRDefault="003D103E" w:rsidP="00B23740">
            <w:pPr>
              <w:pStyle w:val="TAC"/>
            </w:pPr>
            <w:r w:rsidRPr="000E64EA">
              <w:t>Not configured</w:t>
            </w:r>
          </w:p>
        </w:tc>
      </w:tr>
      <w:tr w:rsidR="003D103E" w:rsidRPr="000E64EA" w14:paraId="245243A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BFDB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E5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752E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3D103E" w:rsidRPr="000E64EA" w14:paraId="3BBA481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EEC9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4B91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DC83" w14:textId="77777777" w:rsidR="003D103E" w:rsidRPr="000E64EA" w:rsidRDefault="003D103E" w:rsidP="00B23740">
            <w:pPr>
              <w:pStyle w:val="TAC"/>
            </w:pPr>
            <w:r w:rsidRPr="000E64EA">
              <w:t>Wideband</w:t>
            </w:r>
          </w:p>
        </w:tc>
      </w:tr>
      <w:tr w:rsidR="003D103E" w:rsidRPr="000E64EA" w14:paraId="6B52813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2EB1" w14:textId="77777777" w:rsidR="003D103E" w:rsidRPr="000E64EA" w:rsidRDefault="003D103E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1F95" w14:textId="77777777" w:rsidR="003D103E" w:rsidRPr="000E64EA" w:rsidRDefault="003D103E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6488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3D103E" w:rsidRPr="000E64EA" w14:paraId="7C86B20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ADBE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2EDD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89CA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>1111111</w:t>
            </w:r>
          </w:p>
        </w:tc>
      </w:tr>
      <w:tr w:rsidR="003D103E" w:rsidRPr="000E64EA" w14:paraId="32F3E72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4707" w14:textId="77777777" w:rsidR="003D103E" w:rsidRPr="000E64EA" w:rsidRDefault="003D103E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AFE1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0DC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3D103E" w:rsidRPr="000E64EA" w14:paraId="1861A67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BE33" w14:textId="77777777" w:rsidR="003D103E" w:rsidRPr="000E64EA" w:rsidRDefault="003D103E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8E1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8B03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3D103E" w:rsidRPr="000E64EA" w14:paraId="7244E5E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FBCC" w14:textId="77777777" w:rsidR="003D103E" w:rsidRPr="000E64EA" w:rsidRDefault="003D103E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66A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FA2B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3D103E" w:rsidRPr="000E64EA" w14:paraId="7212DB7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095E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4B9E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B886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3D103E" w:rsidRPr="000E64EA" w14:paraId="2C5F385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89C7" w14:textId="77777777" w:rsidR="003D103E" w:rsidRPr="000E64EA" w:rsidRDefault="003D103E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6DD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7CB7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77204760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3D103E" w:rsidRPr="000E64EA" w14:paraId="5E263A9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5538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299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ADC5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>Not configured</w:t>
            </w:r>
          </w:p>
        </w:tc>
      </w:tr>
      <w:tr w:rsidR="003D103E" w:rsidRPr="000E64EA" w14:paraId="66FCF55A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1BB3" w14:textId="77777777" w:rsidR="003D103E" w:rsidRPr="000E64EA" w:rsidRDefault="003D103E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9D5D" w14:textId="77777777" w:rsidR="003D103E" w:rsidRPr="000E64EA" w:rsidRDefault="003D103E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ABA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590C" w14:textId="77777777" w:rsidR="003D103E" w:rsidRPr="000E64EA" w:rsidRDefault="003D103E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3D103E" w:rsidRPr="000E64EA" w14:paraId="1E8B9498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6F4A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2B72" w14:textId="77777777" w:rsidR="003D103E" w:rsidRPr="000E64EA" w:rsidRDefault="003D103E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8BC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498E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1D274A13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40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3F7B" w14:textId="77777777" w:rsidR="003D103E" w:rsidRPr="000E64EA" w:rsidRDefault="003D103E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38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AEBC" w14:textId="77777777" w:rsidR="003D103E" w:rsidRPr="000E64EA" w:rsidRDefault="003D103E" w:rsidP="00B23740">
            <w:pPr>
              <w:pStyle w:val="TAC"/>
            </w:pPr>
            <w:r w:rsidRPr="000E64EA">
              <w:t>Not configured</w:t>
            </w:r>
          </w:p>
        </w:tc>
      </w:tr>
      <w:tr w:rsidR="003D103E" w:rsidRPr="000E64EA" w14:paraId="07EEF202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8456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8B04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600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F6E7" w14:textId="77777777" w:rsidR="003D103E" w:rsidRPr="000E64EA" w:rsidRDefault="003D103E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3D103E" w:rsidRPr="000E64EA" w14:paraId="2173AD1E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F464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8CFA" w14:textId="77777777" w:rsidR="003D103E" w:rsidRPr="000E64EA" w:rsidRDefault="003D103E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14F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C9EF" w14:textId="77777777" w:rsidR="003D103E" w:rsidRPr="000E64EA" w:rsidRDefault="003D103E" w:rsidP="00B23740">
            <w:pPr>
              <w:pStyle w:val="TAC"/>
            </w:pPr>
            <w:r w:rsidRPr="000E64EA">
              <w:t>N/A</w:t>
            </w:r>
          </w:p>
        </w:tc>
      </w:tr>
      <w:tr w:rsidR="003D103E" w:rsidRPr="000E64EA" w14:paraId="545A63D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22D3" w14:textId="77777777" w:rsidR="003D103E" w:rsidRPr="000E64EA" w:rsidRDefault="003D103E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EB11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31A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PUSCH</w:t>
            </w:r>
          </w:p>
        </w:tc>
      </w:tr>
      <w:tr w:rsidR="003D103E" w:rsidRPr="000E64EA" w14:paraId="482D6C1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F476" w14:textId="77777777" w:rsidR="003D103E" w:rsidRPr="000E64EA" w:rsidRDefault="003D103E" w:rsidP="00B23740">
            <w:pPr>
              <w:pStyle w:val="TAL"/>
            </w:pPr>
            <w:r w:rsidRPr="000E64EA"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1ACC" w14:textId="77777777" w:rsidR="003D103E" w:rsidRPr="000E64EA" w:rsidRDefault="003D103E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EC55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3D103E" w:rsidRPr="000E64EA" w14:paraId="039A110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A2AD" w14:textId="77777777" w:rsidR="003D103E" w:rsidRPr="000E64EA" w:rsidRDefault="003D103E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04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CDEE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5D53579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42A2" w14:textId="77777777" w:rsidR="003D103E" w:rsidRPr="000E64EA" w:rsidRDefault="003D103E" w:rsidP="00B23740">
            <w:pPr>
              <w:pStyle w:val="TAL"/>
            </w:pPr>
            <w:r w:rsidRPr="000E64EA"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094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B6E" w14:textId="77777777" w:rsidR="003D103E" w:rsidRPr="000E64EA" w:rsidRDefault="003D103E" w:rsidP="00B23740">
            <w:pPr>
              <w:pStyle w:val="TAC"/>
            </w:pPr>
            <w:r w:rsidRPr="000E64EA">
              <w:t>As specified in Table A.4-</w:t>
            </w:r>
            <w:r w:rsidRPr="000E64EA">
              <w:rPr>
                <w:lang w:eastAsia="zh-CN"/>
              </w:rPr>
              <w:t>2</w:t>
            </w:r>
            <w:r w:rsidRPr="000E64EA">
              <w:t>, TBS.2-</w:t>
            </w:r>
            <w:r w:rsidRPr="000E64EA">
              <w:rPr>
                <w:lang w:eastAsia="zh-CN"/>
              </w:rPr>
              <w:t>5</w:t>
            </w:r>
          </w:p>
        </w:tc>
      </w:tr>
    </w:tbl>
    <w:p w14:paraId="6B99FDBE" w14:textId="4D73279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35911A22" w14:textId="55C38D09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0</w:t>
      </w:r>
      <w:r>
        <w:rPr>
          <w:rFonts w:eastAsia="??"/>
          <w:color w:val="FF0000"/>
          <w:sz w:val="32"/>
        </w:rPr>
        <w:t>&gt;&gt;&gt;</w:t>
      </w:r>
    </w:p>
    <w:p w14:paraId="1AA451C3" w14:textId="1311B325" w:rsidR="001674C8" w:rsidRPr="00C54CD3" w:rsidRDefault="00971EBD" w:rsidP="00971EBD">
      <w:pPr>
        <w:pStyle w:val="H6"/>
      </w:pPr>
      <w:bookmarkStart w:id="97" w:name="_CR6_2_3_2_1_1_3"/>
      <w:r w:rsidRPr="000E64EA">
        <w:t>6.2.3.2.1.1.3</w:t>
      </w:r>
      <w:r w:rsidRPr="000E64EA">
        <w:rPr>
          <w:lang w:eastAsia="zh-CN"/>
        </w:rPr>
        <w:tab/>
      </w:r>
      <w:r w:rsidRPr="000E64EA">
        <w:t>Minimum requirement for periodic CQI reporting</w:t>
      </w:r>
      <w:bookmarkEnd w:id="97"/>
    </w:p>
    <w:p w14:paraId="2CE15D4A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15B10740" w14:textId="77777777" w:rsidR="00785890" w:rsidRPr="000E64EA" w:rsidRDefault="00785890" w:rsidP="00785890">
      <w:pPr>
        <w:pStyle w:val="TH"/>
      </w:pPr>
      <w:bookmarkStart w:id="98" w:name="_CRTable6_2_3_2_1_1_31"/>
      <w:r w:rsidRPr="000E64EA">
        <w:t xml:space="preserve">Table </w:t>
      </w:r>
      <w:bookmarkEnd w:id="98"/>
      <w:r w:rsidRPr="000E64EA">
        <w:t>6.2.3.2.1.1.3-1: CQI reporting definition test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785890" w:rsidRPr="000E64EA" w14:paraId="56D707FD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E60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B60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DA1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47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785890" w:rsidRPr="000E64EA" w14:paraId="467ACE54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63C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A91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5CE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785890" w:rsidRPr="000E64EA" w14:paraId="412702D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403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2D5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0E4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785890" w:rsidRPr="000E64EA" w14:paraId="37D97B8C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3F9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E6D1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9AA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785890" w:rsidRPr="000E64EA" w14:paraId="1FB4694A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732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F848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B19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785890" w:rsidRPr="000E64EA" w14:paraId="2252220E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C5C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734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DC7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404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60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A8E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</w:tr>
      <w:tr w:rsidR="00785890" w:rsidRPr="000E64EA" w14:paraId="0D62E354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F0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56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E19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785890" w:rsidRPr="000E64EA" w14:paraId="54D66BB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CB09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D09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07A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2×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785890" w:rsidRPr="000E64EA" w14:paraId="1DC5E7F1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CB83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D9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D5B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85890" w:rsidRPr="000E64EA" w14:paraId="084F68BB" w14:textId="77777777" w:rsidTr="00B23740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BD13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6868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23D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C29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85890" w:rsidRPr="000E64EA" w14:paraId="7FE000A2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93EA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6AD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84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2CB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890" w:rsidRPr="000E64EA" w14:paraId="76B509C1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4CF9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CBB1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19F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22A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85890" w:rsidRPr="000E64EA" w14:paraId="24707E93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930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948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80F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5F78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58145F25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8A2C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7960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24F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6123" w14:textId="4C1CFF1C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99" w:author="Allen Zhang (张爽)" w:date="2025-01-22T16:59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100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85890" w:rsidRPr="000E64EA" w14:paraId="4549BCDC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E9C8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613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5B38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4910" w14:textId="6E6AA214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1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102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85890" w:rsidRPr="000E64EA" w14:paraId="1E23DC7E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19CA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3A5D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4E4F5C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8DA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95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785890" w:rsidRPr="000E64EA" w14:paraId="6C92EB3B" w14:textId="77777777" w:rsidTr="00B23740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981A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FE7A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70C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4FD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85890" w:rsidRPr="000E64EA" w14:paraId="7FC5DE6F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2780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371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BC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C5B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85890" w:rsidRPr="000E64EA" w14:paraId="7E9FA84E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4A2C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71F1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235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6C9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85890" w:rsidRPr="000E64EA" w14:paraId="7A454229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B52A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DC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5E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60F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6BC38A76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10B6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ECA9" w14:textId="69D63F4E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03" w:author="Allen Zhang (张爽)" w:date="2025-01-22T17:00:00Z">
              <w:r w:rsidRPr="000E64EA" w:rsidDel="00785890">
                <w:rPr>
                  <w:rFonts w:ascii="Arial" w:hAnsi="Arial"/>
                  <w:sz w:val="18"/>
                </w:rPr>
                <w:delText>, k</w:delText>
              </w:r>
              <w:r w:rsidRPr="000E64EA" w:rsidDel="00785890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785890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E15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A20B" w14:textId="5B47860D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104" w:author="Allen Zhang (张爽)" w:date="2025-01-22T17:00:00Z">
              <w:r w:rsidRPr="000E64EA" w:rsidDel="0078589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785890" w:rsidRPr="000E64EA" w14:paraId="0B34F66D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C47B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8703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03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28EE" w14:textId="76C03E62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5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106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85890" w:rsidRPr="000E64EA" w14:paraId="3A587E9C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5D69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4642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C3E25E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ACD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93B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785890" w:rsidRPr="000E64EA" w14:paraId="3DDF0DA9" w14:textId="77777777" w:rsidTr="00B23740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FEE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5F9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FB1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E1D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Periodic </w:t>
            </w:r>
          </w:p>
        </w:tc>
      </w:tr>
      <w:tr w:rsidR="00785890" w:rsidRPr="000E64EA" w14:paraId="157003BD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DF57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E95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900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C81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85890" w:rsidRPr="000E64EA" w14:paraId="4631F3DD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1F3D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15C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2BEAD94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EAF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BB9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785890" w:rsidRPr="000E64EA" w14:paraId="7F791772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34DD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B20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71F11F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8B7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764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785890" w:rsidRPr="000E64EA" w14:paraId="6BC8BA2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5D3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B09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7D4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85890" w:rsidRPr="000E64EA" w14:paraId="5DC73948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ED20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E8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FFA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85890" w:rsidRPr="000E64EA" w14:paraId="3FC7EF04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6A2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42B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90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785890" w:rsidRPr="000E64EA" w14:paraId="40B12AFE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377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568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366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3F052F27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2BBC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C6D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8731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4C695E2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C88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953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64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85890" w:rsidRPr="000E64EA" w14:paraId="09A3BBD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7DA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2F7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A4F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85890" w:rsidRPr="000E64EA" w14:paraId="29AD77A1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85B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B06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EB2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785890" w:rsidRPr="000E64EA" w14:paraId="0173A2BE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3420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AB43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D1B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785890" w:rsidRPr="000E64EA" w14:paraId="6E41FC8D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022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75A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352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785890" w:rsidRPr="000E64EA" w14:paraId="7595B8B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9B11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1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990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380B4BC9" w14:textId="77777777" w:rsidTr="00B23740">
        <w:trPr>
          <w:trHeight w:val="70"/>
        </w:trPr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AC9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85D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DF1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B94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785890" w:rsidRPr="000E64EA" w14:paraId="370C81D2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3A2F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E09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A73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E92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0854EBE5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35B8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CB48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514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40D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37936AFE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72CE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0EAC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9B0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0EE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785890" w:rsidRPr="000E64EA" w14:paraId="0F936505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5928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26E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324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BCD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785890" w:rsidRPr="000E64EA" w14:paraId="09C91FD1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388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400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193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785890" w:rsidRPr="000E64EA" w14:paraId="582A4E3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42B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2E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010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785890" w:rsidRPr="000E64EA" w14:paraId="34B490B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EBB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C37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BE91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60235B3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FC92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22D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559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TBS.2-4</w:t>
            </w:r>
          </w:p>
        </w:tc>
      </w:tr>
    </w:tbl>
    <w:p w14:paraId="7EB766AC" w14:textId="4A067014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0</w:t>
      </w:r>
      <w:r>
        <w:rPr>
          <w:rFonts w:eastAsia="??"/>
          <w:color w:val="FF0000"/>
          <w:sz w:val="32"/>
        </w:rPr>
        <w:t>&gt;&gt;&gt;</w:t>
      </w:r>
    </w:p>
    <w:p w14:paraId="2ACFDAE8" w14:textId="740698F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1</w:t>
      </w:r>
      <w:r>
        <w:rPr>
          <w:rFonts w:eastAsia="??"/>
          <w:color w:val="FF0000"/>
          <w:sz w:val="32"/>
        </w:rPr>
        <w:t>&gt;&gt;&gt;</w:t>
      </w:r>
    </w:p>
    <w:p w14:paraId="030DC33D" w14:textId="49FC74AF" w:rsidR="001674C8" w:rsidRPr="00C54CD3" w:rsidRDefault="00971EBD" w:rsidP="00971EBD">
      <w:pPr>
        <w:pStyle w:val="H6"/>
      </w:pPr>
      <w:bookmarkStart w:id="107" w:name="_CR6_2_3_2_2_1_3"/>
      <w:r w:rsidRPr="000E64EA">
        <w:t>6.2.3.2.2.1.3</w:t>
      </w:r>
      <w:r w:rsidRPr="000E64EA">
        <w:tab/>
        <w:t>Minimum conformance requirements</w:t>
      </w:r>
      <w:bookmarkEnd w:id="107"/>
    </w:p>
    <w:p w14:paraId="42079D2E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8F8E0F8" w14:textId="77777777" w:rsidR="006A69E7" w:rsidRPr="000E64EA" w:rsidRDefault="006A69E7" w:rsidP="006A69E7">
      <w:pPr>
        <w:pStyle w:val="TH"/>
        <w:rPr>
          <w:lang w:eastAsia="zh-CN"/>
        </w:rPr>
      </w:pPr>
      <w:bookmarkStart w:id="108" w:name="_CRTable6_2_3_2_2_1_31"/>
      <w:r w:rsidRPr="000E64EA">
        <w:t xml:space="preserve">Table </w:t>
      </w:r>
      <w:bookmarkEnd w:id="108"/>
      <w:r w:rsidRPr="000E64EA">
        <w:t>6.2.</w:t>
      </w:r>
      <w:r w:rsidRPr="000E64EA">
        <w:rPr>
          <w:lang w:eastAsia="zh-CN"/>
        </w:rPr>
        <w:t>3</w:t>
      </w:r>
      <w:r w:rsidRPr="000E64EA">
        <w:t>.</w:t>
      </w:r>
      <w:r w:rsidRPr="000E64EA">
        <w:rPr>
          <w:lang w:eastAsia="zh-CN"/>
        </w:rPr>
        <w:t>2</w:t>
      </w:r>
      <w:r w:rsidRPr="000E64EA">
        <w:t>.</w:t>
      </w:r>
      <w:r w:rsidRPr="000E64EA">
        <w:rPr>
          <w:lang w:eastAsia="zh-CN"/>
        </w:rPr>
        <w:t>2.1.3</w:t>
      </w:r>
      <w:r w:rsidRPr="000E64EA">
        <w:t xml:space="preserve">-1: </w:t>
      </w:r>
      <w:r w:rsidRPr="000E64EA">
        <w:rPr>
          <w:lang w:eastAsia="zh-CN"/>
        </w:rPr>
        <w:t xml:space="preserve">Wideband </w:t>
      </w:r>
      <w:r w:rsidRPr="000E64EA"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6A69E7" w:rsidRPr="000E64EA" w14:paraId="7A76A18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8E7D" w14:textId="77777777" w:rsidR="006A69E7" w:rsidRPr="000E64EA" w:rsidRDefault="006A69E7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501D" w14:textId="77777777" w:rsidR="006A69E7" w:rsidRPr="000E64EA" w:rsidRDefault="006A69E7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485E" w14:textId="77777777" w:rsidR="006A69E7" w:rsidRPr="000E64EA" w:rsidRDefault="006A69E7" w:rsidP="00B23740">
            <w:pPr>
              <w:pStyle w:val="TAH"/>
            </w:pPr>
            <w:r w:rsidRPr="000E64EA"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2434" w14:textId="77777777" w:rsidR="006A69E7" w:rsidRPr="000E64EA" w:rsidRDefault="006A69E7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2</w:t>
            </w:r>
          </w:p>
        </w:tc>
      </w:tr>
      <w:tr w:rsidR="006A69E7" w:rsidRPr="000E64EA" w14:paraId="55AF8FF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97B3" w14:textId="77777777" w:rsidR="006A69E7" w:rsidRPr="000E64EA" w:rsidRDefault="006A69E7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6C98" w14:textId="77777777" w:rsidR="006A69E7" w:rsidRPr="000E64EA" w:rsidRDefault="006A69E7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06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6A69E7" w:rsidRPr="000E64EA" w14:paraId="3A8871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4922" w14:textId="77777777" w:rsidR="006A69E7" w:rsidRPr="000E64EA" w:rsidRDefault="006A69E7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69A2" w14:textId="77777777" w:rsidR="006A69E7" w:rsidRPr="000E64EA" w:rsidRDefault="006A69E7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1BE1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6A69E7" w:rsidRPr="000E64EA" w14:paraId="3DE0A01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22DC" w14:textId="77777777" w:rsidR="006A69E7" w:rsidRPr="000E64EA" w:rsidRDefault="006A69E7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0EE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FB4D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6A69E7" w:rsidRPr="000E64EA" w14:paraId="56F882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D057" w14:textId="77777777" w:rsidR="006A69E7" w:rsidRPr="000E64EA" w:rsidRDefault="006A69E7" w:rsidP="00B23740">
            <w:pPr>
              <w:pStyle w:val="TAL"/>
            </w:pPr>
            <w:r w:rsidRPr="000E64EA"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98D6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0DB5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t>FR1.30-1</w:t>
            </w:r>
          </w:p>
        </w:tc>
      </w:tr>
      <w:tr w:rsidR="006A69E7" w:rsidRPr="000E64EA" w14:paraId="6D36A009" w14:textId="77777777" w:rsidTr="00B23740">
        <w:trPr>
          <w:trHeight w:val="248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B5CB" w14:textId="77777777" w:rsidR="006A69E7" w:rsidRPr="000E64EA" w:rsidRDefault="006A69E7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DA4D" w14:textId="77777777" w:rsidR="006A69E7" w:rsidRPr="000E64EA" w:rsidRDefault="006A69E7" w:rsidP="00B23740">
            <w:pPr>
              <w:pStyle w:val="TAC"/>
            </w:pPr>
            <w:r w:rsidRPr="000E64EA"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A698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0143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64B2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D628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69E7" w:rsidRPr="000E64EA" w14:paraId="69183BB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5B80" w14:textId="77777777" w:rsidR="006A69E7" w:rsidRPr="000E64EA" w:rsidRDefault="006A69E7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C70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AD7C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TDLA30-5</w:t>
            </w:r>
          </w:p>
        </w:tc>
      </w:tr>
      <w:tr w:rsidR="006A69E7" w:rsidRPr="000E64EA" w14:paraId="0E6C0F2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03B9" w14:textId="77777777" w:rsidR="006A69E7" w:rsidRPr="000E64EA" w:rsidRDefault="006A69E7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B4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824A" w14:textId="77777777" w:rsidR="006A69E7" w:rsidRPr="000E64EA" w:rsidRDefault="006A69E7" w:rsidP="00B23740">
            <w:pPr>
              <w:pStyle w:val="TAC"/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 </w:t>
            </w:r>
          </w:p>
        </w:tc>
      </w:tr>
      <w:tr w:rsidR="006A69E7" w:rsidRPr="000E64EA" w14:paraId="703E06F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FC78" w14:textId="77777777" w:rsidR="006A69E7" w:rsidRPr="000E64EA" w:rsidRDefault="006A69E7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755C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4E98" w14:textId="77777777" w:rsidR="006A69E7" w:rsidRPr="000E64EA" w:rsidRDefault="006A69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XP High</w:t>
            </w:r>
          </w:p>
        </w:tc>
      </w:tr>
      <w:tr w:rsidR="006A69E7" w:rsidRPr="000E64EA" w14:paraId="5C7138F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30B5" w14:textId="77777777" w:rsidR="006A69E7" w:rsidRPr="000E64EA" w:rsidRDefault="006A69E7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4BA0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F1A0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6A69E7" w:rsidRPr="000E64EA" w14:paraId="47B67CA8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BA76" w14:textId="77777777" w:rsidR="006A69E7" w:rsidRPr="000E64EA" w:rsidRDefault="006A69E7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33A8" w14:textId="77777777" w:rsidR="006A69E7" w:rsidRPr="000E64EA" w:rsidRDefault="006A69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985C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E395" w14:textId="77777777" w:rsidR="006A69E7" w:rsidRPr="000E64EA" w:rsidRDefault="006A69E7" w:rsidP="00B23740">
            <w:pPr>
              <w:pStyle w:val="TAC"/>
            </w:pPr>
            <w:r w:rsidRPr="000E64EA">
              <w:t>Periodic</w:t>
            </w:r>
          </w:p>
        </w:tc>
      </w:tr>
      <w:tr w:rsidR="006A69E7" w:rsidRPr="000E64EA" w14:paraId="544032E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1558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A26B" w14:textId="77777777" w:rsidR="006A69E7" w:rsidRPr="000E64EA" w:rsidRDefault="006A69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A75C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28A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69E7" w:rsidRPr="000E64EA" w14:paraId="7E7B4F3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D15E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D520" w14:textId="77777777" w:rsidR="006A69E7" w:rsidRPr="000E64EA" w:rsidRDefault="006A69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D529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69FF" w14:textId="77777777" w:rsidR="006A69E7" w:rsidRPr="000E64EA" w:rsidRDefault="006A69E7" w:rsidP="00B23740">
            <w:pPr>
              <w:pStyle w:val="TAC"/>
            </w:pPr>
            <w:r w:rsidRPr="000E64EA">
              <w:t>FD-CDM2</w:t>
            </w:r>
          </w:p>
        </w:tc>
      </w:tr>
      <w:tr w:rsidR="006A69E7" w:rsidRPr="000E64EA" w14:paraId="13A0972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2E81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E634" w14:textId="77777777" w:rsidR="006A69E7" w:rsidRPr="000E64EA" w:rsidRDefault="006A69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C7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4805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051B4D8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4509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19C5" w14:textId="77777777" w:rsidR="006A69E7" w:rsidRPr="000E64EA" w:rsidRDefault="006A69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A0E9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FEB5" w14:textId="70909E08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109" w:author="Allen Zhang (张爽)" w:date="2025-01-22T17:01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110" w:author="Allen Zhang (张爽)" w:date="2025-01-22T17:01:00Z">
              <w:r>
                <w:rPr>
                  <w:lang w:eastAsia="zh-CN"/>
                </w:rPr>
                <w:t>)</w:t>
              </w:r>
            </w:ins>
          </w:p>
        </w:tc>
      </w:tr>
      <w:tr w:rsidR="006A69E7" w:rsidRPr="000E64EA" w14:paraId="0C89C89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23EA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82BF" w14:textId="77777777" w:rsidR="006A69E7" w:rsidRPr="000E64EA" w:rsidRDefault="006A69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E92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2CB5" w14:textId="1DA8C63A" w:rsidR="006A69E7" w:rsidRPr="000E64EA" w:rsidRDefault="006A69E7" w:rsidP="00B23740">
            <w:pPr>
              <w:pStyle w:val="TAC"/>
              <w:rPr>
                <w:lang w:eastAsia="zh-CN"/>
              </w:rPr>
            </w:pPr>
            <w:ins w:id="111" w:author="Allen Zhang (张爽)" w:date="2025-01-22T17:01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112" w:author="Allen Zhang (张爽)" w:date="2025-01-22T17:01:00Z">
              <w:r>
                <w:rPr>
                  <w:lang w:eastAsia="zh-CN"/>
                </w:rPr>
                <w:t>)</w:t>
              </w:r>
            </w:ins>
          </w:p>
        </w:tc>
      </w:tr>
      <w:tr w:rsidR="006A69E7" w:rsidRPr="000E64EA" w14:paraId="4118674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079E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00EE" w14:textId="77777777" w:rsidR="006A69E7" w:rsidRPr="000E64EA" w:rsidRDefault="006A69E7" w:rsidP="00B23740">
            <w:pPr>
              <w:pStyle w:val="TAL"/>
            </w:pPr>
            <w:r w:rsidRPr="000E64EA">
              <w:t>CSI-RS</w:t>
            </w:r>
          </w:p>
          <w:p w14:paraId="2ADD7DB5" w14:textId="77777777" w:rsidR="006A69E7" w:rsidRPr="000E64EA" w:rsidRDefault="006A69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5B07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DFF4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6A69E7" w:rsidRPr="000E64EA" w14:paraId="3CD1F2A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4416" w14:textId="77777777" w:rsidR="006A69E7" w:rsidRPr="000E64EA" w:rsidRDefault="006A69E7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FC86" w14:textId="77777777" w:rsidR="006A69E7" w:rsidRPr="000E64EA" w:rsidRDefault="006A69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762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597D" w14:textId="77777777" w:rsidR="006A69E7" w:rsidRPr="000E64EA" w:rsidRDefault="006A69E7" w:rsidP="00B23740">
            <w:pPr>
              <w:pStyle w:val="TAC"/>
            </w:pPr>
            <w:r w:rsidRPr="000E64EA">
              <w:t>Periodic</w:t>
            </w:r>
          </w:p>
        </w:tc>
      </w:tr>
      <w:tr w:rsidR="006A69E7" w:rsidRPr="000E64EA" w14:paraId="77F617C6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C70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0CE1" w14:textId="77777777" w:rsidR="006A69E7" w:rsidRPr="000E64EA" w:rsidRDefault="006A69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590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8647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6A69E7" w:rsidRPr="000E64EA" w14:paraId="0FDA5FFB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F9CC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CC1E" w14:textId="77777777" w:rsidR="006A69E7" w:rsidRPr="000E64EA" w:rsidRDefault="006A69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FE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9511" w14:textId="77777777" w:rsidR="006A69E7" w:rsidRPr="000E64EA" w:rsidRDefault="006A69E7" w:rsidP="00B23740">
            <w:pPr>
              <w:pStyle w:val="TAC"/>
            </w:pPr>
            <w:r w:rsidRPr="000E64EA">
              <w:t>FD-CDM2</w:t>
            </w:r>
          </w:p>
        </w:tc>
      </w:tr>
      <w:tr w:rsidR="006A69E7" w:rsidRPr="000E64EA" w14:paraId="766BC4F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D981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01FC" w14:textId="77777777" w:rsidR="006A69E7" w:rsidRPr="000E64EA" w:rsidRDefault="006A69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C50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D5B8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76EEDD1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A35A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7DF4" w14:textId="5897AEBC" w:rsidR="006A69E7" w:rsidRPr="000E64EA" w:rsidRDefault="006A69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13" w:author="Allen Zhang (张爽)" w:date="2025-01-22T17:01:00Z">
              <w:r w:rsidRPr="000E64EA" w:rsidDel="006A69E7">
                <w:delText>, k</w:delText>
              </w:r>
              <w:r w:rsidRPr="000E64EA" w:rsidDel="006A69E7">
                <w:rPr>
                  <w:vertAlign w:val="subscript"/>
                </w:rPr>
                <w:delText>1</w:delText>
              </w:r>
              <w:r w:rsidRPr="000E64EA" w:rsidDel="006A69E7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AD5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C92E" w14:textId="4E17370A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114" w:author="Allen Zhang (张爽)" w:date="2025-01-22T17:01:00Z">
              <w:r w:rsidRPr="000E64EA" w:rsidDel="006A69E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69E7" w:rsidRPr="000E64EA" w14:paraId="7A5BF9D6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FDCB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3C60" w14:textId="77777777" w:rsidR="006A69E7" w:rsidRPr="000E64EA" w:rsidRDefault="006A69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EA5E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FA87" w14:textId="1A495718" w:rsidR="006A69E7" w:rsidRPr="000E64EA" w:rsidRDefault="006A69E7" w:rsidP="00B23740">
            <w:pPr>
              <w:pStyle w:val="TAC"/>
            </w:pPr>
            <w:ins w:id="115" w:author="Allen Zhang (张爽)" w:date="2025-01-22T17:01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116" w:author="Allen Zhang (张爽)" w:date="2025-01-22T17:01:00Z">
              <w:r>
                <w:rPr>
                  <w:lang w:eastAsia="zh-CN"/>
                </w:rPr>
                <w:t>)</w:t>
              </w:r>
            </w:ins>
          </w:p>
        </w:tc>
      </w:tr>
      <w:tr w:rsidR="006A69E7" w:rsidRPr="000E64EA" w14:paraId="7FF0F2C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7D0E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54BB" w14:textId="77777777" w:rsidR="006A69E7" w:rsidRPr="000E64EA" w:rsidRDefault="006A69E7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2D0D7130" w14:textId="77777777" w:rsidR="006A69E7" w:rsidRPr="000E64EA" w:rsidRDefault="006A69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FD73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1BC5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10/1</w:t>
            </w:r>
          </w:p>
        </w:tc>
      </w:tr>
      <w:tr w:rsidR="006A69E7" w:rsidRPr="000E64EA" w14:paraId="3A40C03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466" w14:textId="77777777" w:rsidR="006A69E7" w:rsidRPr="000E64EA" w:rsidRDefault="006A69E7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9AA4" w14:textId="77777777" w:rsidR="006A69E7" w:rsidRPr="000E64EA" w:rsidRDefault="006A69E7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5A66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635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6A69E7" w:rsidRPr="000E64EA" w14:paraId="24B9731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B341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A412" w14:textId="77777777" w:rsidR="006A69E7" w:rsidRPr="000E64EA" w:rsidRDefault="006A69E7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301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FC1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69E7" w:rsidRPr="000E64EA" w14:paraId="379CCB2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7013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061" w14:textId="77777777" w:rsidR="006A69E7" w:rsidRPr="000E64EA" w:rsidRDefault="006A69E7" w:rsidP="00B23740">
            <w:pPr>
              <w:pStyle w:val="TAL"/>
            </w:pPr>
            <w:r w:rsidRPr="000E64EA">
              <w:t>CSI-IM Resource Mapping</w:t>
            </w:r>
          </w:p>
          <w:p w14:paraId="0EDC0D3C" w14:textId="77777777" w:rsidR="006A69E7" w:rsidRPr="000E64EA" w:rsidRDefault="006A69E7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20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081C" w14:textId="77777777" w:rsidR="006A69E7" w:rsidRPr="000E64EA" w:rsidRDefault="006A69E7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6A69E7" w:rsidRPr="000E64EA" w14:paraId="38EBEFD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4F40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F748" w14:textId="77777777" w:rsidR="006A69E7" w:rsidRPr="000E64EA" w:rsidRDefault="006A69E7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99A655D" w14:textId="77777777" w:rsidR="006A69E7" w:rsidRPr="000E64EA" w:rsidRDefault="006A69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8351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8ECC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6A69E7" w:rsidRPr="000E64EA" w14:paraId="499F13C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F83F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6221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4C47" w14:textId="77777777" w:rsidR="006A69E7" w:rsidRPr="000E64EA" w:rsidRDefault="006A69E7" w:rsidP="00B23740">
            <w:pPr>
              <w:pStyle w:val="TAC"/>
            </w:pPr>
            <w:r w:rsidRPr="000E64EA">
              <w:t>Periodic</w:t>
            </w:r>
          </w:p>
        </w:tc>
      </w:tr>
      <w:tr w:rsidR="006A69E7" w:rsidRPr="000E64EA" w14:paraId="6EC9AB0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F79C" w14:textId="77777777" w:rsidR="006A69E7" w:rsidRPr="000E64EA" w:rsidRDefault="006A69E7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0399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C0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6A69E7" w:rsidRPr="000E64EA" w14:paraId="4A6B3BE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AF2B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ED4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4CEE" w14:textId="77777777" w:rsidR="006A69E7" w:rsidRPr="000E64EA" w:rsidRDefault="006A69E7" w:rsidP="00B23740">
            <w:pPr>
              <w:pStyle w:val="TAC"/>
            </w:pPr>
            <w:r w:rsidRPr="000E64EA">
              <w:t>cri-RI-PMI-CQI</w:t>
            </w:r>
          </w:p>
        </w:tc>
      </w:tr>
      <w:tr w:rsidR="006A69E7" w:rsidRPr="000E64EA" w14:paraId="6B1E405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CC0E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FA1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4FB8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238D338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95F0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D88E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7430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50C2737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514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C934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89F5" w14:textId="77777777" w:rsidR="006A69E7" w:rsidRPr="000E64EA" w:rsidRDefault="006A69E7" w:rsidP="00B23740">
            <w:pPr>
              <w:pStyle w:val="TAC"/>
            </w:pPr>
            <w:r w:rsidRPr="000E64EA">
              <w:t>Wideband</w:t>
            </w:r>
          </w:p>
        </w:tc>
      </w:tr>
      <w:tr w:rsidR="006A69E7" w:rsidRPr="000E64EA" w14:paraId="60B29AC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7E0E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CE4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68EA" w14:textId="77777777" w:rsidR="006A69E7" w:rsidRPr="000E64EA" w:rsidRDefault="006A69E7" w:rsidP="00B23740">
            <w:pPr>
              <w:pStyle w:val="TAC"/>
            </w:pPr>
            <w:r w:rsidRPr="000E64EA">
              <w:t>Wideband</w:t>
            </w:r>
          </w:p>
        </w:tc>
      </w:tr>
      <w:tr w:rsidR="006A69E7" w:rsidRPr="000E64EA" w14:paraId="481F936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4A05" w14:textId="77777777" w:rsidR="006A69E7" w:rsidRPr="000E64EA" w:rsidRDefault="006A69E7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675A" w14:textId="77777777" w:rsidR="006A69E7" w:rsidRPr="000E64EA" w:rsidRDefault="006A69E7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B0C0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16</w:t>
            </w:r>
          </w:p>
        </w:tc>
      </w:tr>
      <w:tr w:rsidR="006A69E7" w:rsidRPr="000E64EA" w14:paraId="6D4931C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FEEE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rPr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DDB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BE3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1111111</w:t>
            </w:r>
          </w:p>
        </w:tc>
      </w:tr>
      <w:tr w:rsidR="006A69E7" w:rsidRPr="000E64EA" w14:paraId="6EEB4C5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1C2D" w14:textId="77777777" w:rsidR="006A69E7" w:rsidRPr="000E64EA" w:rsidRDefault="006A69E7" w:rsidP="00B23740">
            <w:pPr>
              <w:pStyle w:val="TAL"/>
            </w:pPr>
            <w:r w:rsidRPr="000E64EA"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C5AF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B48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10/9</w:t>
            </w:r>
          </w:p>
        </w:tc>
      </w:tr>
      <w:tr w:rsidR="006A69E7" w:rsidRPr="000E64EA" w14:paraId="4841340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D498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9D45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0F93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46A4E67C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A630" w14:textId="77777777" w:rsidR="006A69E7" w:rsidRPr="000E64EA" w:rsidRDefault="006A69E7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25BA" w14:textId="77777777" w:rsidR="006A69E7" w:rsidRPr="000E64EA" w:rsidRDefault="006A69E7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2371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7BD8" w14:textId="77777777" w:rsidR="006A69E7" w:rsidRPr="000E64EA" w:rsidRDefault="006A69E7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6A69E7" w:rsidRPr="000E64EA" w14:paraId="08341D0B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F4CB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F01A" w14:textId="77777777" w:rsidR="006A69E7" w:rsidRPr="000E64EA" w:rsidRDefault="006A69E7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05E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AE35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799E1453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F727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69F0" w14:textId="77777777" w:rsidR="006A69E7" w:rsidRPr="000E64EA" w:rsidRDefault="006A69E7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DCB3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A7ED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09AAD561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9D34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0D7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46D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DE81" w14:textId="77777777" w:rsidR="006A69E7" w:rsidRPr="000E64EA" w:rsidRDefault="006A69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6A69E7" w:rsidRPr="000E64EA" w14:paraId="73343D95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ADE5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2B38" w14:textId="77777777" w:rsidR="006A69E7" w:rsidRPr="000E64EA" w:rsidRDefault="006A69E7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51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B3B6" w14:textId="77777777" w:rsidR="006A69E7" w:rsidRPr="000E64EA" w:rsidRDefault="006A69E7" w:rsidP="00B23740">
            <w:pPr>
              <w:pStyle w:val="TAC"/>
            </w:pPr>
            <w:r w:rsidRPr="000E64EA">
              <w:t>N/A</w:t>
            </w:r>
          </w:p>
        </w:tc>
      </w:tr>
      <w:tr w:rsidR="006A69E7" w:rsidRPr="000E64EA" w14:paraId="4C72C12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F9F" w14:textId="77777777" w:rsidR="006A69E7" w:rsidRPr="000E64EA" w:rsidRDefault="006A69E7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EF3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039F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PUCCH</w:t>
            </w:r>
          </w:p>
        </w:tc>
      </w:tr>
      <w:tr w:rsidR="006A69E7" w:rsidRPr="000E64EA" w14:paraId="567A139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DF90" w14:textId="77777777" w:rsidR="006A69E7" w:rsidRPr="000E64EA" w:rsidRDefault="006A69E7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94D0" w14:textId="77777777" w:rsidR="006A69E7" w:rsidRPr="000E64EA" w:rsidRDefault="006A69E7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F948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9.5</w:t>
            </w:r>
          </w:p>
        </w:tc>
      </w:tr>
      <w:tr w:rsidR="006A69E7" w:rsidRPr="000E64EA" w14:paraId="0434BD5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C99F" w14:textId="77777777" w:rsidR="006A69E7" w:rsidRPr="000E64EA" w:rsidRDefault="006A69E7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7F5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61FC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0D74E33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8BD0" w14:textId="77777777" w:rsidR="006A69E7" w:rsidRPr="000E64EA" w:rsidRDefault="006A69E7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E06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48EF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 specified in Table A.4-2, TBS.2-3</w:t>
            </w:r>
          </w:p>
        </w:tc>
      </w:tr>
    </w:tbl>
    <w:p w14:paraId="7651B854" w14:textId="3C28071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1</w:t>
      </w:r>
      <w:r>
        <w:rPr>
          <w:rFonts w:eastAsia="??"/>
          <w:color w:val="FF0000"/>
          <w:sz w:val="32"/>
        </w:rPr>
        <w:t>&gt;&gt;&gt;</w:t>
      </w:r>
    </w:p>
    <w:p w14:paraId="47F95EB2" w14:textId="66A3D30B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44B2BC3D" w14:textId="05DE71C1" w:rsidR="001674C8" w:rsidRPr="00C54CD3" w:rsidRDefault="00971EBD" w:rsidP="00971EBD">
      <w:pPr>
        <w:pStyle w:val="H6"/>
      </w:pPr>
      <w:bookmarkStart w:id="117" w:name="_CR6_2_3_2_2_2_3"/>
      <w:r w:rsidRPr="000E64EA">
        <w:t>6.2.3.2.2.2.3</w:t>
      </w:r>
      <w:r w:rsidRPr="000E64EA">
        <w:tab/>
        <w:t>Minimum conformance requirements</w:t>
      </w:r>
      <w:bookmarkEnd w:id="117"/>
    </w:p>
    <w:p w14:paraId="17EC4761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lastRenderedPageBreak/>
        <w:t>&lt;&lt;&lt; skip unchanged parts&gt;&gt;&gt;</w:t>
      </w:r>
    </w:p>
    <w:p w14:paraId="17AB9646" w14:textId="77777777" w:rsidR="00F07FE7" w:rsidRPr="000E64EA" w:rsidRDefault="00F07FE7" w:rsidP="00F07FE7">
      <w:pPr>
        <w:pStyle w:val="TH"/>
        <w:rPr>
          <w:lang w:eastAsia="zh-CN"/>
        </w:rPr>
      </w:pPr>
      <w:bookmarkStart w:id="118" w:name="_CRTable6_2_3_2_2_2_31"/>
      <w:r w:rsidRPr="000E64EA">
        <w:t xml:space="preserve">Table </w:t>
      </w:r>
      <w:bookmarkEnd w:id="118"/>
      <w:r w:rsidRPr="000E64EA">
        <w:t>6.2.</w:t>
      </w:r>
      <w:r w:rsidRPr="000E64EA">
        <w:rPr>
          <w:lang w:eastAsia="zh-CN"/>
        </w:rPr>
        <w:t>3</w:t>
      </w:r>
      <w:r w:rsidRPr="000E64EA">
        <w:t>.</w:t>
      </w:r>
      <w:r w:rsidRPr="000E64EA">
        <w:rPr>
          <w:lang w:eastAsia="zh-CN"/>
        </w:rPr>
        <w:t>2</w:t>
      </w:r>
      <w:r w:rsidRPr="000E64EA">
        <w:t xml:space="preserve">.2.2.3-1: </w:t>
      </w:r>
      <w:r w:rsidRPr="000E64EA">
        <w:rPr>
          <w:lang w:eastAsia="zh-CN"/>
        </w:rPr>
        <w:t>Sub-band</w:t>
      </w:r>
      <w:r w:rsidRPr="000E64EA">
        <w:t xml:space="preserve"> CQI reporting test under frequency-selective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F07FE7" w:rsidRPr="000E64EA" w14:paraId="1D0EFCB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B726" w14:textId="77777777" w:rsidR="00F07FE7" w:rsidRPr="000E64EA" w:rsidRDefault="00F07FE7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FDBB" w14:textId="77777777" w:rsidR="00F07FE7" w:rsidRPr="000E64EA" w:rsidRDefault="00F07FE7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A901" w14:textId="77777777" w:rsidR="00F07FE7" w:rsidRPr="000E64EA" w:rsidRDefault="00F07FE7" w:rsidP="00B23740">
            <w:pPr>
              <w:pStyle w:val="TAH"/>
            </w:pPr>
            <w:r w:rsidRPr="000E64EA"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5C70" w14:textId="77777777" w:rsidR="00F07FE7" w:rsidRPr="000E64EA" w:rsidRDefault="00F07FE7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2</w:t>
            </w:r>
          </w:p>
        </w:tc>
      </w:tr>
      <w:tr w:rsidR="00F07FE7" w:rsidRPr="000E64EA" w14:paraId="7B4F421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017E" w14:textId="77777777" w:rsidR="00F07FE7" w:rsidRPr="000E64EA" w:rsidRDefault="00F07FE7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2DE5" w14:textId="77777777" w:rsidR="00F07FE7" w:rsidRPr="000E64EA" w:rsidRDefault="00F07FE7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6BFA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F07FE7" w:rsidRPr="000E64EA" w14:paraId="28562B9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5841" w14:textId="77777777" w:rsidR="00F07FE7" w:rsidRPr="000E64EA" w:rsidRDefault="00F07FE7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7EAA" w14:textId="77777777" w:rsidR="00F07FE7" w:rsidRPr="000E64EA" w:rsidRDefault="00F07FE7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43C7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F07FE7" w:rsidRPr="000E64EA" w14:paraId="4DA226E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3B44" w14:textId="77777777" w:rsidR="00F07FE7" w:rsidRPr="000E64EA" w:rsidRDefault="00F07FE7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596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72A6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F07FE7" w:rsidRPr="000E64EA" w14:paraId="429DD48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CC54" w14:textId="77777777" w:rsidR="00F07FE7" w:rsidRPr="000E64EA" w:rsidRDefault="00F07FE7" w:rsidP="00B23740">
            <w:pPr>
              <w:pStyle w:val="TAL"/>
            </w:pPr>
            <w:r w:rsidRPr="000E64EA"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8CE2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6FD4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>FR1.30-1</w:t>
            </w:r>
          </w:p>
        </w:tc>
      </w:tr>
      <w:tr w:rsidR="00F07FE7" w:rsidRPr="000E64EA" w14:paraId="6A167C9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42CC" w14:textId="77777777" w:rsidR="00F07FE7" w:rsidRPr="000E64EA" w:rsidRDefault="00F07FE7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6594" w14:textId="77777777" w:rsidR="00F07FE7" w:rsidRPr="000E64EA" w:rsidRDefault="00F07FE7" w:rsidP="00B23740">
            <w:pPr>
              <w:pStyle w:val="TAC"/>
            </w:pPr>
            <w:r w:rsidRPr="000E64EA"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8D99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EE37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8054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A3E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12</w:t>
            </w:r>
          </w:p>
        </w:tc>
      </w:tr>
      <w:tr w:rsidR="00F07FE7" w:rsidRPr="000E64EA" w14:paraId="1D45F4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6BF1" w14:textId="77777777" w:rsidR="00F07FE7" w:rsidRPr="000E64EA" w:rsidRDefault="00F07FE7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FA82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0DBD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Two tap model specified in Annex B.2.4 with </w:t>
            </w:r>
            <w:r w:rsidRPr="000E64EA">
              <w:rPr>
                <w:rFonts w:cs="Arial"/>
                <w:i/>
                <w:lang w:eastAsia="zh-CN"/>
              </w:rPr>
              <w:t>a</w:t>
            </w:r>
            <w:r w:rsidRPr="000E64EA">
              <w:rPr>
                <w:rFonts w:cs="Arial"/>
                <w:lang w:eastAsia="zh-CN"/>
              </w:rPr>
              <w:t xml:space="preserve">=1, </w:t>
            </w:r>
            <w:proofErr w:type="spellStart"/>
            <w:r w:rsidRPr="000E64EA">
              <w:rPr>
                <w:rFonts w:cs="Arial"/>
                <w:i/>
                <w:lang w:eastAsia="zh-CN"/>
              </w:rPr>
              <w:t>f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0E64EA">
              <w:rPr>
                <w:rFonts w:cs="Arial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cs="Arial"/>
                <w:lang w:eastAsia="zh-CN"/>
              </w:rPr>
              <w:t>τ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lang w:eastAsia="zh-CN"/>
              </w:rPr>
              <w:t>=0.1125μs</w:t>
            </w:r>
          </w:p>
        </w:tc>
      </w:tr>
      <w:tr w:rsidR="00F07FE7" w:rsidRPr="000E64EA" w14:paraId="4A04455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F72E" w14:textId="77777777" w:rsidR="00F07FE7" w:rsidRPr="000E64EA" w:rsidRDefault="00F07FE7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626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AFDB" w14:textId="77777777" w:rsidR="00F07FE7" w:rsidRPr="000E64EA" w:rsidRDefault="00F07FE7" w:rsidP="00B23740">
            <w:pPr>
              <w:pStyle w:val="TAC"/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</w:p>
        </w:tc>
      </w:tr>
      <w:tr w:rsidR="00F07FE7" w:rsidRPr="000E64EA" w14:paraId="3B14874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F4B4" w14:textId="77777777" w:rsidR="00F07FE7" w:rsidRPr="000E64EA" w:rsidRDefault="00F07FE7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50CB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4674" w14:textId="77777777" w:rsidR="00F07FE7" w:rsidRPr="000E64EA" w:rsidRDefault="00F07F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As per Annex B.1</w:t>
            </w:r>
          </w:p>
        </w:tc>
      </w:tr>
      <w:tr w:rsidR="00F07FE7" w:rsidRPr="000E64EA" w14:paraId="33028A3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EFBD" w14:textId="77777777" w:rsidR="00F07FE7" w:rsidRPr="000E64EA" w:rsidRDefault="00F07FE7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593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0FEC" w14:textId="77777777" w:rsidR="00F07FE7" w:rsidRPr="000E64EA" w:rsidRDefault="00F07FE7" w:rsidP="00B23740">
            <w:pPr>
              <w:pStyle w:val="TAC"/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F07FE7" w:rsidRPr="000E64EA" w14:paraId="2270EB8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D2F2" w14:textId="77777777" w:rsidR="00F07FE7" w:rsidRPr="000E64EA" w:rsidRDefault="00F07FE7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5086" w14:textId="77777777" w:rsidR="00F07FE7" w:rsidRPr="000E64EA" w:rsidRDefault="00F07F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10E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464F" w14:textId="77777777" w:rsidR="00F07FE7" w:rsidRPr="000E64EA" w:rsidRDefault="00F07FE7" w:rsidP="00B23740">
            <w:pPr>
              <w:pStyle w:val="TAC"/>
            </w:pPr>
            <w:r w:rsidRPr="000E64EA">
              <w:t>Periodic</w:t>
            </w:r>
          </w:p>
        </w:tc>
      </w:tr>
      <w:tr w:rsidR="00F07FE7" w:rsidRPr="000E64EA" w14:paraId="0646977B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DDE0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B9B0" w14:textId="77777777" w:rsidR="00F07FE7" w:rsidRPr="000E64EA" w:rsidRDefault="00F07F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4A3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D914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F07FE7" w:rsidRPr="000E64EA" w14:paraId="5D5E0A4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FA89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4418" w14:textId="77777777" w:rsidR="00F07FE7" w:rsidRPr="000E64EA" w:rsidRDefault="00F07F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1CE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3E4E" w14:textId="77777777" w:rsidR="00F07FE7" w:rsidRPr="000E64EA" w:rsidRDefault="00F07FE7" w:rsidP="00B23740">
            <w:pPr>
              <w:pStyle w:val="TAC"/>
            </w:pPr>
            <w:r w:rsidRPr="000E64EA">
              <w:t>FD-CDM2</w:t>
            </w:r>
          </w:p>
        </w:tc>
      </w:tr>
      <w:tr w:rsidR="00F07FE7" w:rsidRPr="000E64EA" w14:paraId="51E63457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4A3C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BD9" w14:textId="77777777" w:rsidR="00F07FE7" w:rsidRPr="000E64EA" w:rsidRDefault="00F07F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F49D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E806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27D3E7D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BD1C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83EF" w14:textId="77777777" w:rsidR="00F07FE7" w:rsidRPr="000E64EA" w:rsidRDefault="00F07F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3A79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4D9" w14:textId="50740E7B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119" w:author="Allen Zhang (张爽)" w:date="2025-01-22T17:02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120" w:author="Allen Zhang (张爽)" w:date="2025-01-22T17:02:00Z">
              <w:r>
                <w:rPr>
                  <w:lang w:eastAsia="zh-CN"/>
                </w:rPr>
                <w:t>)</w:t>
              </w:r>
            </w:ins>
          </w:p>
        </w:tc>
      </w:tr>
      <w:tr w:rsidR="00F07FE7" w:rsidRPr="000E64EA" w14:paraId="1F61740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5776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055C" w14:textId="77777777" w:rsidR="00F07FE7" w:rsidRPr="000E64EA" w:rsidRDefault="00F07F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7CCE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B144" w14:textId="3B0D3CB5" w:rsidR="00F07FE7" w:rsidRPr="000E64EA" w:rsidRDefault="00F07FE7" w:rsidP="00B23740">
            <w:pPr>
              <w:pStyle w:val="TAC"/>
              <w:rPr>
                <w:lang w:eastAsia="zh-CN"/>
              </w:rPr>
            </w:pPr>
            <w:ins w:id="121" w:author="Allen Zhang (张爽)" w:date="2025-01-22T17:02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122" w:author="Allen Zhang (张爽)" w:date="2025-01-22T17:02:00Z">
              <w:r>
                <w:rPr>
                  <w:lang w:eastAsia="zh-CN"/>
                </w:rPr>
                <w:t>)</w:t>
              </w:r>
            </w:ins>
          </w:p>
        </w:tc>
      </w:tr>
      <w:tr w:rsidR="00F07FE7" w:rsidRPr="000E64EA" w14:paraId="147E629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9019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656" w14:textId="77777777" w:rsidR="00F07FE7" w:rsidRPr="000E64EA" w:rsidRDefault="00F07FE7" w:rsidP="00B23740">
            <w:pPr>
              <w:pStyle w:val="TAL"/>
            </w:pPr>
            <w:r w:rsidRPr="000E64EA">
              <w:t>CSI-RS</w:t>
            </w:r>
          </w:p>
          <w:p w14:paraId="7E970067" w14:textId="77777777" w:rsidR="00F07FE7" w:rsidRPr="000E64EA" w:rsidRDefault="00F07F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7458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1070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F07FE7" w:rsidRPr="000E64EA" w14:paraId="3F87F55B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4941" w14:textId="77777777" w:rsidR="00F07FE7" w:rsidRPr="000E64EA" w:rsidRDefault="00F07FE7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257C" w14:textId="77777777" w:rsidR="00F07FE7" w:rsidRPr="000E64EA" w:rsidRDefault="00F07F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C031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FD8" w14:textId="77777777" w:rsidR="00F07FE7" w:rsidRPr="000E64EA" w:rsidRDefault="00F07FE7" w:rsidP="00B23740">
            <w:pPr>
              <w:pStyle w:val="TAC"/>
            </w:pPr>
            <w:r w:rsidRPr="000E64EA">
              <w:t>Periodic</w:t>
            </w:r>
          </w:p>
        </w:tc>
      </w:tr>
      <w:tr w:rsidR="00F07FE7" w:rsidRPr="000E64EA" w14:paraId="7846BD6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6D43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8EEF" w14:textId="77777777" w:rsidR="00F07FE7" w:rsidRPr="000E64EA" w:rsidRDefault="00F07F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60BC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D428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F07FE7" w:rsidRPr="000E64EA" w14:paraId="5EB01CC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CF98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E1B1" w14:textId="77777777" w:rsidR="00F07FE7" w:rsidRPr="000E64EA" w:rsidRDefault="00F07F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3D9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67C1" w14:textId="77777777" w:rsidR="00F07FE7" w:rsidRPr="000E64EA" w:rsidRDefault="00F07FE7" w:rsidP="00B23740">
            <w:pPr>
              <w:pStyle w:val="TAC"/>
            </w:pPr>
            <w:r w:rsidRPr="000E64EA">
              <w:t>FD-CDM2</w:t>
            </w:r>
          </w:p>
        </w:tc>
      </w:tr>
      <w:tr w:rsidR="00F07FE7" w:rsidRPr="000E64EA" w14:paraId="10D0291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951A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BDD" w14:textId="77777777" w:rsidR="00F07FE7" w:rsidRPr="000E64EA" w:rsidRDefault="00F07F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89D3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23A4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3D4A744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2687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C91C" w14:textId="1975B86D" w:rsidR="00F07FE7" w:rsidRPr="000E64EA" w:rsidRDefault="00F07F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23" w:author="Allen Zhang (张爽)" w:date="2025-01-22T17:02:00Z">
              <w:r w:rsidRPr="000E64EA" w:rsidDel="00F07FE7">
                <w:delText>, k</w:delText>
              </w:r>
              <w:r w:rsidRPr="000E64EA" w:rsidDel="00F07FE7">
                <w:rPr>
                  <w:vertAlign w:val="subscript"/>
                </w:rPr>
                <w:delText>1</w:delText>
              </w:r>
              <w:r w:rsidRPr="000E64EA" w:rsidDel="00F07FE7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F644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3FED" w14:textId="5430F64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124" w:author="Allen Zhang (张爽)" w:date="2025-01-22T17:02:00Z">
              <w:r w:rsidRPr="000E64EA" w:rsidDel="00F07FE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F07FE7" w:rsidRPr="000E64EA" w14:paraId="4C1B0DC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1045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106A" w14:textId="77777777" w:rsidR="00F07FE7" w:rsidRPr="000E64EA" w:rsidRDefault="00F07F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9B5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EA36" w14:textId="5860095E" w:rsidR="00F07FE7" w:rsidRPr="000E64EA" w:rsidRDefault="00F07FE7" w:rsidP="00B23740">
            <w:pPr>
              <w:pStyle w:val="TAC"/>
            </w:pPr>
            <w:ins w:id="125" w:author="Allen Zhang (张爽)" w:date="2025-01-22T17:02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126" w:author="Allen Zhang (张爽)" w:date="2025-01-22T17:02:00Z">
              <w:r>
                <w:rPr>
                  <w:lang w:eastAsia="zh-CN"/>
                </w:rPr>
                <w:t>)</w:t>
              </w:r>
            </w:ins>
          </w:p>
        </w:tc>
      </w:tr>
      <w:tr w:rsidR="00F07FE7" w:rsidRPr="000E64EA" w14:paraId="798054E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93C8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445D" w14:textId="77777777" w:rsidR="00F07FE7" w:rsidRPr="000E64EA" w:rsidRDefault="00F07FE7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0BF85C0F" w14:textId="77777777" w:rsidR="00F07FE7" w:rsidRPr="000E64EA" w:rsidRDefault="00F07F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6EBC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007C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10/1</w:t>
            </w:r>
          </w:p>
        </w:tc>
      </w:tr>
      <w:tr w:rsidR="00F07FE7" w:rsidRPr="000E64EA" w14:paraId="0CAAF0D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5903" w14:textId="77777777" w:rsidR="00F07FE7" w:rsidRPr="000E64EA" w:rsidRDefault="00F07FE7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AC1F" w14:textId="77777777" w:rsidR="00F07FE7" w:rsidRPr="000E64EA" w:rsidRDefault="00F07FE7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E78C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A7E0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F07FE7" w:rsidRPr="000E64EA" w14:paraId="2D1D7F9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AE30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19E" w14:textId="77777777" w:rsidR="00F07FE7" w:rsidRPr="000E64EA" w:rsidRDefault="00F07FE7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4D7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C578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F07FE7" w:rsidRPr="000E64EA" w14:paraId="7639AFF6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69E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829" w14:textId="77777777" w:rsidR="00F07FE7" w:rsidRPr="000E64EA" w:rsidRDefault="00F07FE7" w:rsidP="00B23740">
            <w:pPr>
              <w:pStyle w:val="TAL"/>
            </w:pPr>
            <w:r w:rsidRPr="000E64EA">
              <w:t>CSI-IM Resource Mapping</w:t>
            </w:r>
          </w:p>
          <w:p w14:paraId="13B3A1CB" w14:textId="77777777" w:rsidR="00F07FE7" w:rsidRPr="000E64EA" w:rsidRDefault="00F07FE7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948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F5B4" w14:textId="77777777" w:rsidR="00F07FE7" w:rsidRPr="000E64EA" w:rsidRDefault="00F07FE7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F07FE7" w:rsidRPr="000E64EA" w14:paraId="549615F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6BB4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8B44" w14:textId="77777777" w:rsidR="00F07FE7" w:rsidRPr="000E64EA" w:rsidRDefault="00F07FE7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77B965B" w14:textId="77777777" w:rsidR="00F07FE7" w:rsidRPr="000E64EA" w:rsidRDefault="00F07F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F50D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551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F07FE7" w:rsidRPr="000E64EA" w14:paraId="027CDCA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247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0FB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C13B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>Aperiodic</w:t>
            </w:r>
          </w:p>
        </w:tc>
      </w:tr>
      <w:tr w:rsidR="00F07FE7" w:rsidRPr="000E64EA" w14:paraId="5A56D32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0C59" w14:textId="77777777" w:rsidR="00F07FE7" w:rsidRPr="000E64EA" w:rsidRDefault="00F07FE7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7AB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9AC9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F07FE7" w:rsidRPr="000E64EA" w14:paraId="14BEB7B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7476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AA28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B1D2" w14:textId="77777777" w:rsidR="00F07FE7" w:rsidRPr="000E64EA" w:rsidRDefault="00F07FE7" w:rsidP="00B23740">
            <w:pPr>
              <w:pStyle w:val="TAC"/>
            </w:pPr>
            <w:r w:rsidRPr="000E64EA">
              <w:t>cri-RI-PMI-CQI</w:t>
            </w:r>
          </w:p>
        </w:tc>
      </w:tr>
      <w:tr w:rsidR="00F07FE7" w:rsidRPr="000E64EA" w14:paraId="4CB1508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5C3D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86ED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E1D4" w14:textId="77777777" w:rsidR="00F07FE7" w:rsidRPr="000E64EA" w:rsidRDefault="00F07FE7" w:rsidP="00B23740">
            <w:pPr>
              <w:pStyle w:val="TAC"/>
            </w:pPr>
            <w:r w:rsidRPr="000E64EA">
              <w:t>Not configured</w:t>
            </w:r>
          </w:p>
        </w:tc>
      </w:tr>
      <w:tr w:rsidR="00F07FE7" w:rsidRPr="000E64EA" w14:paraId="211660C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A5C2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E55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D042" w14:textId="77777777" w:rsidR="00F07FE7" w:rsidRPr="000E64EA" w:rsidRDefault="00F07FE7" w:rsidP="00B23740">
            <w:pPr>
              <w:pStyle w:val="TAC"/>
            </w:pPr>
            <w:r w:rsidRPr="000E64EA">
              <w:t>Not configured</w:t>
            </w:r>
          </w:p>
        </w:tc>
      </w:tr>
      <w:tr w:rsidR="00F07FE7" w:rsidRPr="000E64EA" w14:paraId="647385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5BE0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94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4C22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F07FE7" w:rsidRPr="000E64EA" w14:paraId="0FFEAD8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6E9B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924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A2D6" w14:textId="77777777" w:rsidR="00F07FE7" w:rsidRPr="000E64EA" w:rsidRDefault="00F07FE7" w:rsidP="00B23740">
            <w:pPr>
              <w:pStyle w:val="TAC"/>
            </w:pPr>
            <w:r w:rsidRPr="000E64EA">
              <w:t>Wideband</w:t>
            </w:r>
          </w:p>
        </w:tc>
      </w:tr>
      <w:tr w:rsidR="00F07FE7" w:rsidRPr="000E64EA" w14:paraId="564482E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051" w14:textId="77777777" w:rsidR="00F07FE7" w:rsidRPr="000E64EA" w:rsidRDefault="00F07FE7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E8F6" w14:textId="77777777" w:rsidR="00F07FE7" w:rsidRPr="000E64EA" w:rsidRDefault="00F07FE7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EE6C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F07FE7" w:rsidRPr="000E64EA" w14:paraId="234B9A0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66FB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23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8950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>1111111</w:t>
            </w:r>
          </w:p>
        </w:tc>
      </w:tr>
      <w:tr w:rsidR="00F07FE7" w:rsidRPr="000E64EA" w14:paraId="4F737F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E1D3" w14:textId="77777777" w:rsidR="00F07FE7" w:rsidRPr="000E64EA" w:rsidRDefault="00F07FE7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28FA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EA0C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F07FE7" w:rsidRPr="000E64EA" w14:paraId="3E001F2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4512" w14:textId="77777777" w:rsidR="00F07FE7" w:rsidRPr="000E64EA" w:rsidRDefault="00F07FE7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7D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AD7B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eastAsia="Yu Mincho"/>
              </w:rPr>
              <w:t>8</w:t>
            </w:r>
          </w:p>
        </w:tc>
      </w:tr>
      <w:tr w:rsidR="00F07FE7" w:rsidRPr="000E64EA" w14:paraId="7B91AB4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E77E" w14:textId="77777777" w:rsidR="00F07FE7" w:rsidRPr="000E64EA" w:rsidRDefault="00F07FE7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09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8CBB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F07FE7" w:rsidRPr="000E64EA" w14:paraId="3AEF03F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090E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298A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6999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F07FE7" w:rsidRPr="000E64EA" w14:paraId="3B489F8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544B" w14:textId="77777777" w:rsidR="00F07FE7" w:rsidRPr="000E64EA" w:rsidRDefault="00F07FE7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CB5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9975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634DD09A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07FE7" w:rsidRPr="000E64EA" w14:paraId="4D7C52B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DF7E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77E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B3DA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F07FE7" w:rsidRPr="000E64EA" w14:paraId="2E0845E9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09E0" w14:textId="77777777" w:rsidR="00F07FE7" w:rsidRPr="000E64EA" w:rsidRDefault="00F07FE7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B695" w14:textId="77777777" w:rsidR="00F07FE7" w:rsidRPr="000E64EA" w:rsidRDefault="00F07FE7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54A9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ABC4" w14:textId="77777777" w:rsidR="00F07FE7" w:rsidRPr="000E64EA" w:rsidRDefault="00F07FE7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F07FE7" w:rsidRPr="000E64EA" w14:paraId="4D8C4BD4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CEF8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B2F8" w14:textId="77777777" w:rsidR="00F07FE7" w:rsidRPr="000E64EA" w:rsidRDefault="00F07FE7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AB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0561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3E9FB4DD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EBF2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EC" w14:textId="77777777" w:rsidR="00F07FE7" w:rsidRPr="000E64EA" w:rsidRDefault="00F07FE7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044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8EFF" w14:textId="77777777" w:rsidR="00F07FE7" w:rsidRPr="000E64EA" w:rsidRDefault="00F07FE7" w:rsidP="00B23740">
            <w:pPr>
              <w:pStyle w:val="TAC"/>
            </w:pPr>
            <w:r w:rsidRPr="000E64EA">
              <w:t>Not configured</w:t>
            </w:r>
          </w:p>
        </w:tc>
      </w:tr>
      <w:tr w:rsidR="00F07FE7" w:rsidRPr="000E64EA" w14:paraId="09A9B15C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4F3D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9F8B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5CC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2559" w14:textId="77777777" w:rsidR="00F07FE7" w:rsidRPr="000E64EA" w:rsidRDefault="00F07F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F07FE7" w:rsidRPr="000E64EA" w14:paraId="3693C5E6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CACC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CCAD" w14:textId="77777777" w:rsidR="00F07FE7" w:rsidRPr="000E64EA" w:rsidRDefault="00F07FE7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D72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9F87" w14:textId="77777777" w:rsidR="00F07FE7" w:rsidRPr="000E64EA" w:rsidRDefault="00F07FE7" w:rsidP="00B23740">
            <w:pPr>
              <w:pStyle w:val="TAC"/>
            </w:pPr>
            <w:r w:rsidRPr="000E64EA">
              <w:t>N/A</w:t>
            </w:r>
          </w:p>
        </w:tc>
      </w:tr>
      <w:tr w:rsidR="00F07FE7" w:rsidRPr="000E64EA" w14:paraId="115993A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9CF" w14:textId="77777777" w:rsidR="00F07FE7" w:rsidRPr="000E64EA" w:rsidRDefault="00F07FE7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A18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D259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PUSCH</w:t>
            </w:r>
          </w:p>
        </w:tc>
      </w:tr>
      <w:tr w:rsidR="00F07FE7" w:rsidRPr="000E64EA" w14:paraId="13A6CA1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0FB0" w14:textId="77777777" w:rsidR="00F07FE7" w:rsidRPr="000E64EA" w:rsidRDefault="00F07FE7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983E" w14:textId="77777777" w:rsidR="00F07FE7" w:rsidRPr="000E64EA" w:rsidRDefault="00F07FE7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8367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9.5</w:t>
            </w:r>
          </w:p>
        </w:tc>
      </w:tr>
      <w:tr w:rsidR="00F07FE7" w:rsidRPr="000E64EA" w14:paraId="7F12F8D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3BEF" w14:textId="77777777" w:rsidR="00F07FE7" w:rsidRPr="000E64EA" w:rsidRDefault="00F07FE7" w:rsidP="00B23740">
            <w:pPr>
              <w:pStyle w:val="TAL"/>
            </w:pPr>
            <w:r w:rsidRPr="000E64EA">
              <w:lastRenderedPageBreak/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EB1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0DF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7861E8C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E9FD" w14:textId="77777777" w:rsidR="00F07FE7" w:rsidRPr="000E64EA" w:rsidRDefault="00F07FE7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4F4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0B64" w14:textId="77777777" w:rsidR="00F07FE7" w:rsidRPr="000E64EA" w:rsidRDefault="00F07FE7" w:rsidP="00B23740">
            <w:pPr>
              <w:pStyle w:val="TAC"/>
            </w:pPr>
            <w:r w:rsidRPr="000E64EA">
              <w:t>As specified in Table A.4-</w:t>
            </w:r>
            <w:r w:rsidRPr="000E64EA">
              <w:rPr>
                <w:lang w:eastAsia="zh-CN"/>
              </w:rPr>
              <w:t>2</w:t>
            </w:r>
            <w:r w:rsidRPr="000E64EA">
              <w:t>, TBS.2</w:t>
            </w:r>
            <w:r w:rsidRPr="000E64EA">
              <w:rPr>
                <w:lang w:eastAsia="zh-CN"/>
              </w:rPr>
              <w:t>-6</w:t>
            </w:r>
          </w:p>
        </w:tc>
      </w:tr>
    </w:tbl>
    <w:p w14:paraId="335C2CB4" w14:textId="35E42BDB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6F795147" w14:textId="0D7348C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1C2FFCD8" w14:textId="3C26F1DC" w:rsidR="001674C8" w:rsidRPr="00C54CD3" w:rsidRDefault="00971EBD" w:rsidP="00971EBD">
      <w:pPr>
        <w:pStyle w:val="H6"/>
      </w:pPr>
      <w:bookmarkStart w:id="127" w:name="_CR6_3_2_1_1_3"/>
      <w:r w:rsidRPr="000E64EA">
        <w:t>6.3.2.1.1.3</w:t>
      </w:r>
      <w:r w:rsidRPr="000E64EA">
        <w:tab/>
        <w:t>Minimum conformance requirements</w:t>
      </w:r>
      <w:bookmarkEnd w:id="127"/>
    </w:p>
    <w:p w14:paraId="78039B3E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560DAFDC" w14:textId="77777777" w:rsidR="004D47BA" w:rsidRPr="000E64EA" w:rsidRDefault="004D47BA" w:rsidP="004D47BA">
      <w:pPr>
        <w:pStyle w:val="TH"/>
        <w:rPr>
          <w:lang w:eastAsia="zh-CN"/>
        </w:rPr>
      </w:pPr>
      <w:bookmarkStart w:id="128" w:name="_CRTable6_3_2_1_1_31"/>
      <w:r w:rsidRPr="000E64EA">
        <w:t xml:space="preserve">Table </w:t>
      </w:r>
      <w:bookmarkEnd w:id="128"/>
      <w:r w:rsidRPr="000E64EA">
        <w:rPr>
          <w:lang w:eastAsia="zh-CN"/>
        </w:rPr>
        <w:t>6.3.2.1.1.3-1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D47BA" w:rsidRPr="000E64EA" w14:paraId="4B70D1F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78E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9BB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E59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4D47BA" w:rsidRPr="000E64EA" w14:paraId="35A952B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552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BF5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38D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4D47BA" w:rsidRPr="000E64EA" w14:paraId="79BF5EE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22AD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2BC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3E7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4D47BA" w:rsidRPr="000E64EA" w14:paraId="419E504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BD0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0F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61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4D47BA" w:rsidRPr="000E64EA" w14:paraId="0FD417C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247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D3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10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D47BA" w:rsidRPr="000E64EA" w14:paraId="1C803E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09A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76D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4B5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0E64EA">
              <w:rPr>
                <w:rFonts w:ascii="Arial" w:eastAsia="?? ??" w:hAnsi="Arial"/>
                <w:kern w:val="2"/>
                <w:sz w:val="18"/>
              </w:rPr>
              <w:t>4 x 2</w:t>
            </w:r>
          </w:p>
          <w:p w14:paraId="405BCAC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4D47BA" w:rsidRPr="000E64EA" w14:paraId="341AB34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32B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EF7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A9F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4D47BA" w:rsidRPr="000E64EA" w14:paraId="7ADA4B5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BEA3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B71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97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90B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4D47BA" w:rsidRPr="000E64EA" w14:paraId="2FF0EC7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9611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550B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6ED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4B3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5912799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BE5B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96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A2A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A0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4D47BA" w:rsidRPr="000E64EA" w14:paraId="1EDD8E3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F1735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0A1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28C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A9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68E4210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6C4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1A36" w14:textId="20C423EF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29" w:author="Allen Zhang (张爽)" w:date="2025-01-22T17:03:00Z">
              <w:r w:rsidRPr="000E64EA" w:rsidDel="004D47BA">
                <w:rPr>
                  <w:rFonts w:ascii="Arial" w:hAnsi="Arial"/>
                  <w:sz w:val="18"/>
                </w:rPr>
                <w:delText>, k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4D47B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86D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436" w14:textId="1FA35A53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 (4</w:t>
            </w:r>
            <w:del w:id="130" w:author="Allen Zhang (张爽)" w:date="2025-01-22T17:03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655C04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2DE7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A96" w14:textId="45183411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1" w:author="Allen Zhang (张爽)" w:date="2025-01-22T17:03:00Z">
              <w:r w:rsidRPr="000E64EA" w:rsidDel="004D47BA">
                <w:rPr>
                  <w:rFonts w:ascii="Arial" w:hAnsi="Arial"/>
                  <w:sz w:val="18"/>
                </w:rPr>
                <w:delText>, l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78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A7B" w14:textId="22D217FC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2" w:author="Allen Zhang (张爽)" w:date="2025-01-22T17:03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33" w:author="Allen Zhang (张爽)" w:date="2025-01-22T17:03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1628F4A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3668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42F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8470C3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D90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5C2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eastAsia="Yu Mincho" w:hAnsi="Arial"/>
                <w:sz w:val="18"/>
              </w:rPr>
              <w:t>5/1</w:t>
            </w:r>
          </w:p>
        </w:tc>
      </w:tr>
      <w:tr w:rsidR="004D47BA" w:rsidRPr="000E64EA" w14:paraId="5E51F08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E4BC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42C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71B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8A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4D47BA" w:rsidRPr="000E64EA" w14:paraId="3374944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4412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640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D34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453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6B6EBF4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8D88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AF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A7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874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4D47BA" w:rsidRPr="000E64EA" w14:paraId="2DAA01B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C023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86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BA7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EF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7699F6D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0DBD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0F4" w14:textId="29DFE062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4" w:author="Allen Zhang (张爽)" w:date="2025-01-22T17:03:00Z">
              <w:r w:rsidRPr="000E64EA" w:rsidDel="004D47BA">
                <w:rPr>
                  <w:rFonts w:ascii="Arial" w:hAnsi="Arial"/>
                  <w:sz w:val="18"/>
                </w:rPr>
                <w:delText>, k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4D47B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33D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B517" w14:textId="268D4AA5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4,</w:t>
            </w:r>
            <w:del w:id="135" w:author="Allen Zhang (张爽)" w:date="2025-01-22T17:04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(0</w:t>
            </w:r>
            <w:del w:id="136" w:author="Allen Zhang (张爽)" w:date="2025-01-22T17:04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2E9D022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06F6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8FB7" w14:textId="507F298C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7" w:author="Allen Zhang (张爽)" w:date="2025-01-22T17:04:00Z">
              <w:r w:rsidRPr="000E64EA" w:rsidDel="004D47BA">
                <w:rPr>
                  <w:rFonts w:ascii="Arial" w:hAnsi="Arial"/>
                  <w:sz w:val="18"/>
                </w:rPr>
                <w:delText>, l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312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E8F" w14:textId="712F685F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8" w:author="Allen Zhang (张爽)" w:date="2025-01-22T17:04:00Z">
              <w:r>
                <w:rPr>
                  <w:rFonts w:ascii="Arial" w:hAnsi="Arial"/>
                  <w:sz w:val="18"/>
                  <w:lang w:eastAsia="zh-CN"/>
                </w:rPr>
                <w:t>Row 4,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(13</w:t>
            </w:r>
            <w:del w:id="139" w:author="Allen Zhang (张爽)" w:date="2025-01-22T17:04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70BF290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9441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656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84DC11E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706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8E8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5D36ED7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F1E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BDE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129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167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D47BA" w:rsidRPr="000E64EA" w14:paraId="1377F29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0B437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E7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4FF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E3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4D47BA" w:rsidRPr="000E64EA" w14:paraId="714A0B7A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32375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91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244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E752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Patten 0</w:t>
            </w:r>
          </w:p>
        </w:tc>
      </w:tr>
      <w:tr w:rsidR="004D47BA" w:rsidRPr="000E64EA" w14:paraId="78BE7321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74D9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6E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783B243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1C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81C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4D47BA" w:rsidRPr="000E64EA" w14:paraId="5130064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BB2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1B2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002C26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B0B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667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557F83C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B4F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CD9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7E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4D47BA" w:rsidRPr="000E64EA" w14:paraId="7FB9206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999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45B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E0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4D47BA" w:rsidRPr="000E64EA" w14:paraId="21B9702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F76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A23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991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4D47BA" w:rsidRPr="000E64EA" w14:paraId="60E4728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9615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7E8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747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11619B5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D1D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ACB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4FA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36F8341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C8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C0F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C71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4D47BA" w:rsidRPr="000E64EA" w14:paraId="7429971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35E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EFC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37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4D47BA" w:rsidRPr="000E64EA" w14:paraId="755443E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B4D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004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7E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4D47BA" w:rsidRPr="000E64EA" w14:paraId="1BAA76F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98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4AB6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0A92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4D47BA" w:rsidRPr="000E64EA" w14:paraId="6C5F7D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87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685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49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0E1E2B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ABD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4D1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54F6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7487A9F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0C9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F50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1D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4D47BA" w:rsidRPr="000E64EA" w14:paraId="36AECE6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FDA5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09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3D9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54339B8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2B9E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434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1B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A26F93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D47BA" w:rsidRPr="000E64EA" w14:paraId="2386C51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18C9D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A5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7372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A87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4D47BA" w:rsidRPr="000E64EA" w14:paraId="1273885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43870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D9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74D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546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00F24AF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41A5A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44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936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540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(2,1)</w:t>
            </w:r>
          </w:p>
        </w:tc>
      </w:tr>
      <w:tr w:rsidR="004D47BA" w:rsidRPr="000E64EA" w14:paraId="34D9F9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DFAE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182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DAA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7C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4D47BA" w:rsidRPr="000E64EA" w14:paraId="68524BA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4989C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77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98D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AF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11111111</w:t>
            </w:r>
          </w:p>
        </w:tc>
      </w:tr>
      <w:tr w:rsidR="004D47BA" w:rsidRPr="000E64EA" w14:paraId="5675401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C7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E3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EE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43B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00000001</w:t>
            </w:r>
          </w:p>
        </w:tc>
      </w:tr>
      <w:tr w:rsidR="004D47BA" w:rsidRPr="000E64EA" w14:paraId="59A13D8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456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C2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0C0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4D47BA" w:rsidRPr="000E64EA" w14:paraId="22B16B4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5D7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286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85A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4D47BA" w:rsidRPr="000E64EA" w14:paraId="669B552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7C4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B40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D45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6C93D05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CE87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4C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451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4D47BA" w:rsidRPr="000E64EA" w14:paraId="3858DA8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320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52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852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4D47BA" w:rsidRPr="000E64EA" w14:paraId="11981A91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4175" w14:textId="77777777" w:rsidR="004D47BA" w:rsidRPr="000E64EA" w:rsidRDefault="004D47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34B300FE" w14:textId="77777777" w:rsidR="004D47BA" w:rsidRPr="000E64EA" w:rsidRDefault="004D47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5239E1CB" w14:textId="77777777" w:rsidR="004D47BA" w:rsidRPr="000E64EA" w:rsidRDefault="004D47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4BEE55F8" w14:textId="1ABABF93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45661DD1" w14:textId="09542B5E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7992BE0D" w14:textId="314600FE" w:rsidR="001674C8" w:rsidRPr="00C54CD3" w:rsidRDefault="00971EBD" w:rsidP="00971EBD">
      <w:pPr>
        <w:pStyle w:val="H6"/>
      </w:pPr>
      <w:bookmarkStart w:id="140" w:name="_CR6_3_2_1_2_3"/>
      <w:r w:rsidRPr="000E64EA">
        <w:t>6.3.2.1.2.3</w:t>
      </w:r>
      <w:r w:rsidRPr="000E64EA">
        <w:tab/>
        <w:t xml:space="preserve">Minimum conformance requirements </w:t>
      </w:r>
      <w:bookmarkEnd w:id="140"/>
    </w:p>
    <w:p w14:paraId="0D9204D8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C268E3E" w14:textId="77777777" w:rsidR="00C0433A" w:rsidRPr="000E64EA" w:rsidRDefault="00C0433A" w:rsidP="00C0433A">
      <w:pPr>
        <w:pStyle w:val="TH"/>
        <w:rPr>
          <w:lang w:eastAsia="zh-CN"/>
        </w:rPr>
      </w:pPr>
      <w:bookmarkStart w:id="141" w:name="_CRTable6_3_2_1_2_31"/>
      <w:r w:rsidRPr="000E64EA">
        <w:t xml:space="preserve">Table </w:t>
      </w:r>
      <w:bookmarkEnd w:id="141"/>
      <w:r w:rsidRPr="000E64EA">
        <w:rPr>
          <w:lang w:eastAsia="zh-CN"/>
        </w:rPr>
        <w:t>6.3.2.1.2.3-1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C0433A" w:rsidRPr="000E64EA" w14:paraId="274AA62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A23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BD1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581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0433A" w:rsidRPr="000E64EA" w14:paraId="3BD1A8C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FAC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A13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199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0433A" w:rsidRPr="000E64EA" w14:paraId="72F511A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60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5B0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0E0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0433A" w:rsidRPr="000E64EA" w14:paraId="370B37E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597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9CA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AA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C0433A" w:rsidRPr="000E64EA" w14:paraId="3EA7390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082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62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6C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C0433A" w:rsidRPr="000E64EA" w14:paraId="7EEFCBE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A6B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968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1C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8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325EEE7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C0433A" w:rsidRPr="000E64EA" w14:paraId="6C33C50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753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C9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986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0433A" w:rsidRPr="000E64EA" w14:paraId="50E8328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AD78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B68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144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E87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0433A" w:rsidRPr="000E64EA" w14:paraId="677B34D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7726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DCC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5B3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514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0433A" w:rsidRPr="000E64EA" w14:paraId="1CAF83D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7944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E55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54E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5A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0433A" w:rsidRPr="000E64EA" w14:paraId="617558A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1EBA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6A7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FF9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6CC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106ECBD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AFC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3159" w14:textId="3C355909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42" w:author="Allen Zhang (张爽)" w:date="2025-01-22T17:05:00Z">
              <w:r w:rsidRPr="000E64EA" w:rsidDel="00C0433A">
                <w:rPr>
                  <w:rFonts w:ascii="Arial" w:hAnsi="Arial"/>
                  <w:sz w:val="18"/>
                </w:rPr>
                <w:delText>, k</w:delText>
              </w:r>
              <w:r w:rsidRPr="000E64EA" w:rsidDel="00C0433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C0433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E4E5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FC8E" w14:textId="19273A12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43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44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0433A" w:rsidRPr="000E64EA" w14:paraId="3A72AAE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F0BC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2010" w14:textId="39084DD8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45" w:author="Allen Zhang (张爽)" w:date="2025-01-22T17:05:00Z">
              <w:r w:rsidRPr="000E64EA" w:rsidDel="00C0433A">
                <w:rPr>
                  <w:rFonts w:ascii="Arial" w:hAnsi="Arial"/>
                  <w:sz w:val="18"/>
                </w:rPr>
                <w:delText>, l</w:delText>
              </w:r>
              <w:r w:rsidRPr="000E64EA" w:rsidDel="00C0433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F90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4F80" w14:textId="2A4A73A6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6" w:author="Allen Zhang (张爽)" w:date="2025-01-22T17:05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47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0433A" w:rsidRPr="000E64EA" w14:paraId="76B0A1E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44699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7333FE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03E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0C0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eastAsia="Yu Mincho" w:hAnsi="Arial"/>
                <w:sz w:val="18"/>
              </w:rPr>
              <w:t>5/1</w:t>
            </w:r>
            <w:r w:rsidRPr="000E64EA" w:rsidDel="001466D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C0433A" w:rsidRPr="000E64EA" w14:paraId="36C7558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0766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687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69F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DBF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0433A" w:rsidRPr="000E64EA" w14:paraId="724A689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95053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34A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75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BDC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0433A" w:rsidRPr="000E64EA" w14:paraId="2CEFF60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B034F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5D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450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F76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C0433A" w:rsidRPr="000E64EA" w14:paraId="388F077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F3F5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42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BA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89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05BFDCA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E816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B18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6E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EFC" w14:textId="05436280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8,</w:t>
            </w:r>
            <w:del w:id="148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(4,6)</w:t>
            </w:r>
          </w:p>
        </w:tc>
      </w:tr>
      <w:tr w:rsidR="00C0433A" w:rsidRPr="000E64EA" w14:paraId="7101C40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1BE9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E70D" w14:textId="26E81175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49" w:author="Allen Zhang (张爽)" w:date="2025-01-22T17:06:00Z">
              <w:r w:rsidRPr="000E64EA" w:rsidDel="00C0433A">
                <w:rPr>
                  <w:rFonts w:ascii="Arial" w:hAnsi="Arial"/>
                  <w:sz w:val="18"/>
                </w:rPr>
                <w:delText>, l</w:delText>
              </w:r>
              <w:r w:rsidRPr="000E64EA" w:rsidDel="00C0433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DA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0948" w14:textId="2FF28D2C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0" w:author="Allen Zhang (张爽)" w:date="2025-01-22T17:06:00Z">
              <w:r>
                <w:rPr>
                  <w:rFonts w:ascii="Arial" w:hAnsi="Arial"/>
                  <w:sz w:val="18"/>
                  <w:lang w:eastAsia="zh-CN"/>
                </w:rPr>
                <w:t>Row 8,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151" w:author="Allen Zhang (张爽)" w:date="2025-01-22T17:06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0433A" w:rsidRPr="000E64EA" w14:paraId="740A7E7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B301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D41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D776C9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A8C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AE2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F614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C0433A" w:rsidRPr="000E64EA" w14:paraId="2CFAA36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62B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50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2A8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A70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0433A" w:rsidRPr="000E64EA" w14:paraId="3699499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355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6F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580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21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0433A" w:rsidRPr="000E64EA" w14:paraId="175340DD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8CFB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741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F9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C84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C0433A" w:rsidRPr="000E64EA" w14:paraId="3847ED1E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C20A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DC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4784C64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24A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183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0433A" w:rsidRPr="000E64EA" w14:paraId="6148F5F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6A8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DC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221ADC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08D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19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F614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C0433A" w:rsidRPr="000E64EA" w14:paraId="4630685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A4E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C4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97B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0433A" w:rsidRPr="000E64EA" w14:paraId="48DB5E9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F7C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FC3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6D9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0433A" w:rsidRPr="000E64EA" w14:paraId="129B9E2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BDE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ABE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73F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0433A" w:rsidRPr="000E64EA" w14:paraId="52DDBA0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37E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5F4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15D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0433A" w:rsidRPr="000E64EA" w14:paraId="01AB84E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98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FCF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C23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0433A" w:rsidRPr="000E64EA" w14:paraId="7568C2A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D38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9F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F75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0433A" w:rsidRPr="000E64EA" w14:paraId="38CA5EC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4B7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C1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FA5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0433A" w:rsidRPr="000E64EA" w14:paraId="402F9CB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3CF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FE4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E115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C0433A" w:rsidRPr="000E64EA" w14:paraId="4CBFA01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5019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BD7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D40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C0433A" w:rsidRPr="000E64EA" w14:paraId="0F5CF45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29A8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FEA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B6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0433A" w:rsidRPr="000E64EA" w14:paraId="3FCC016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6658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E3A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73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C0433A" w:rsidRPr="000E64EA" w14:paraId="323F174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EEBD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6B8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152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C0433A" w:rsidRPr="000E64EA" w14:paraId="7DE4B46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C266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243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342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694E314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8EE1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B89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09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F0BF8A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0433A" w:rsidRPr="000E64EA" w14:paraId="22B760E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51CC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A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9B2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446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C0433A" w:rsidRPr="000E64EA" w14:paraId="592AE6B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0DB2A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24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6BA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683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56835CD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E1C11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C2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99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365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C0433A" w:rsidRPr="000E64EA" w14:paraId="4A56C19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D496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93F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248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233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C0433A" w:rsidRPr="000E64EA" w14:paraId="6E039A9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E10A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89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D2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95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C0433A" w:rsidRPr="000E64EA" w14:paraId="6EFC3DE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FC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1E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6E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291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C0433A" w:rsidRPr="000E64EA" w14:paraId="674F594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A0C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43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DF1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0433A" w:rsidRPr="000E64EA" w14:paraId="7DF8FB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EB48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17F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E1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0433A" w:rsidRPr="000E64EA" w14:paraId="5B59687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B6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C92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76A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0433A" w:rsidRPr="000E64EA" w14:paraId="5839593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675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407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B5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R.PDSCH.1-6.2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C0433A" w:rsidRPr="000E64EA" w14:paraId="52D4C44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C2C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1A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785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C0433A" w:rsidRPr="000E64EA" w14:paraId="7DDAABDD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9862" w14:textId="77777777" w:rsidR="00C0433A" w:rsidRPr="000E64EA" w:rsidRDefault="00C0433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4534C81C" w14:textId="77777777" w:rsidR="00C0433A" w:rsidRPr="000E64EA" w:rsidRDefault="00C0433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14EDB237" w14:textId="77777777" w:rsidR="00C0433A" w:rsidRPr="000E64EA" w:rsidRDefault="00C0433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9CC7C51" w14:textId="7D107B2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0328B148" w14:textId="7C5093DA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4B25C5C3" w14:textId="05AA7382" w:rsidR="001674C8" w:rsidRPr="00C54CD3" w:rsidRDefault="00971EBD" w:rsidP="00971EBD">
      <w:pPr>
        <w:pStyle w:val="H6"/>
      </w:pPr>
      <w:bookmarkStart w:id="152" w:name="_CR6_3_2_2_1_3"/>
      <w:r w:rsidRPr="000E64EA">
        <w:t>6.3.2.2.1.3</w:t>
      </w:r>
      <w:r w:rsidRPr="000E64EA">
        <w:tab/>
        <w:t>Minimum Conformance Requirements</w:t>
      </w:r>
      <w:bookmarkEnd w:id="152"/>
    </w:p>
    <w:p w14:paraId="0320A2F0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0F64E134" w14:textId="77777777" w:rsidR="002B2D1D" w:rsidRPr="000E64EA" w:rsidRDefault="002B2D1D" w:rsidP="002B2D1D">
      <w:pPr>
        <w:pStyle w:val="TH"/>
        <w:rPr>
          <w:lang w:eastAsia="zh-CN"/>
        </w:rPr>
      </w:pPr>
      <w:bookmarkStart w:id="153" w:name="_CRTable6_3_2_2_1_31"/>
      <w:r w:rsidRPr="000E64EA">
        <w:t xml:space="preserve">Table </w:t>
      </w:r>
      <w:bookmarkEnd w:id="153"/>
      <w:r w:rsidRPr="000E64EA">
        <w:rPr>
          <w:lang w:eastAsia="zh-CN"/>
        </w:rPr>
        <w:t>6.3.2.2.1.3-1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2B2D1D" w:rsidRPr="000E64EA" w14:paraId="27F7B3FF" w14:textId="77777777" w:rsidTr="00B23740">
        <w:trPr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2F61" w14:textId="77777777" w:rsidR="002B2D1D" w:rsidRPr="000E64EA" w:rsidRDefault="002B2D1D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6B83" w14:textId="77777777" w:rsidR="002B2D1D" w:rsidRPr="000E64EA" w:rsidRDefault="002B2D1D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612B" w14:textId="77777777" w:rsidR="002B2D1D" w:rsidRPr="000E64EA" w:rsidRDefault="002B2D1D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1</w:t>
            </w:r>
          </w:p>
        </w:tc>
      </w:tr>
      <w:tr w:rsidR="002B2D1D" w:rsidRPr="000E64EA" w14:paraId="3E1AFA6C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FD6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21F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1BB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2B2D1D" w:rsidRPr="000E64EA" w14:paraId="71B6AF3F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CAE4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5581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3D68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2B2D1D" w:rsidRPr="000E64EA" w14:paraId="7C7FAD08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F67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8FA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55B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2B2D1D" w:rsidRPr="000E64EA" w14:paraId="3336403A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198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8D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8508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FR1.30-1 as specified in Annex A</w:t>
            </w:r>
          </w:p>
        </w:tc>
      </w:tr>
      <w:tr w:rsidR="002B2D1D" w:rsidRPr="000E64EA" w14:paraId="7CF809C3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AD0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1E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D87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394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2B2D1D" w:rsidRPr="000E64EA" w14:paraId="1EB351AA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82E9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154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856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A6F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106</w:t>
            </w:r>
          </w:p>
        </w:tc>
      </w:tr>
      <w:tr w:rsidR="002B2D1D" w:rsidRPr="000E64EA" w14:paraId="576952F3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61B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115D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D14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AA3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2B2D1D" w:rsidRPr="000E64EA" w14:paraId="4CBB30D2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07B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119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9FC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2B2D1D" w:rsidRPr="000E64EA" w14:paraId="0B4768A2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CEB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7E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D369" w14:textId="77777777" w:rsidR="002B2D1D" w:rsidRPr="000E64EA" w:rsidRDefault="002B2D1D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High XP 4</w:t>
            </w:r>
            <w:r w:rsidRPr="000E64EA">
              <w:rPr>
                <w:rFonts w:eastAsia="Yu Gothic"/>
                <w:kern w:val="2"/>
                <w:lang w:eastAsia="zh-CN"/>
              </w:rPr>
              <w:t xml:space="preserve"> x 2</w:t>
            </w:r>
          </w:p>
          <w:p w14:paraId="5A9E704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(N1,N2) = (2,1)</w:t>
            </w:r>
          </w:p>
        </w:tc>
      </w:tr>
      <w:tr w:rsidR="002B2D1D" w:rsidRPr="000E64EA" w14:paraId="1F8C8137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D1D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E76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C43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2B2D1D" w:rsidRPr="000E64EA" w14:paraId="67B9154B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5E6A8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A66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27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BD4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2B2D1D" w:rsidRPr="000E64EA" w14:paraId="4BF34649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2BE4E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8AE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Number of CSI-RS ports (</w:t>
            </w:r>
            <w:r w:rsidRPr="000E64EA">
              <w:rPr>
                <w:i/>
                <w:lang w:eastAsia="zh-CN"/>
              </w:rPr>
              <w:t>X</w:t>
            </w:r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A91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04D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2B2D1D" w:rsidRPr="000E64EA" w14:paraId="3D2772C0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C3A9B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2F3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21D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9B8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2B2D1D" w:rsidRPr="000E64EA" w14:paraId="4CE73004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9F343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1E11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4C0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72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4C77A5BC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9D7AD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9F7" w14:textId="5268CC6B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subcarrier index in the PRB used for CSI-RS (k</w:t>
            </w:r>
            <w:r w:rsidRPr="000E64EA">
              <w:rPr>
                <w:vertAlign w:val="subscript"/>
                <w:lang w:eastAsia="zh-CN"/>
              </w:rPr>
              <w:t>0</w:t>
            </w:r>
            <w:del w:id="154" w:author="Allen Zhang (张爽)" w:date="2025-01-22T17:07:00Z">
              <w:r w:rsidRPr="000E64EA" w:rsidDel="002B2D1D">
                <w:rPr>
                  <w:lang w:eastAsia="zh-CN"/>
                </w:rPr>
                <w:delText>, k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44B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B4A3" w14:textId="217962BE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55" w:author="Allen Zhang (张爽)" w:date="2025-01-22T17:07:00Z"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56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46EB0A9C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DF2F1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D2A2" w14:textId="05D6F521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OFDM symbol in the PRB used for CSI-RS (l</w:t>
            </w:r>
            <w:r w:rsidRPr="000E64EA">
              <w:rPr>
                <w:vertAlign w:val="subscript"/>
                <w:lang w:eastAsia="zh-CN"/>
              </w:rPr>
              <w:t>0</w:t>
            </w:r>
            <w:del w:id="157" w:author="Allen Zhang (张爽)" w:date="2025-01-22T17:07:00Z">
              <w:r w:rsidRPr="000E64EA" w:rsidDel="002B2D1D">
                <w:rPr>
                  <w:lang w:eastAsia="zh-CN"/>
                </w:rPr>
                <w:delText>, l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447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BEF" w14:textId="5AB8D0E5" w:rsidR="002B2D1D" w:rsidRPr="000E64EA" w:rsidRDefault="002B2D1D" w:rsidP="00B23740">
            <w:pPr>
              <w:pStyle w:val="TAC"/>
              <w:rPr>
                <w:lang w:eastAsia="zh-CN"/>
              </w:rPr>
            </w:pPr>
            <w:ins w:id="158" w:author="Allen Zhang (张爽)" w:date="2025-01-22T17:07:00Z">
              <w:r>
                <w:rPr>
                  <w:lang w:eastAsia="zh-CN"/>
                </w:rPr>
                <w:t>Row 5,</w:t>
              </w:r>
            </w:ins>
            <w:r w:rsidRPr="000E64EA">
              <w:rPr>
                <w:lang w:eastAsia="zh-CN"/>
              </w:rPr>
              <w:t>(9</w:t>
            </w:r>
            <w:del w:id="159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37C83510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2D1A6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920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</w:t>
            </w:r>
          </w:p>
          <w:p w14:paraId="65BB6C9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74C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199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eastAsia="Yu Mincho"/>
              </w:rPr>
              <w:t>10/1</w:t>
            </w:r>
            <w:r w:rsidRPr="000E64EA" w:rsidDel="00690290">
              <w:rPr>
                <w:lang w:eastAsia="zh-CN"/>
              </w:rPr>
              <w:t xml:space="preserve"> </w:t>
            </w:r>
          </w:p>
        </w:tc>
      </w:tr>
      <w:tr w:rsidR="002B2D1D" w:rsidRPr="000E64EA" w14:paraId="15398350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873E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AE5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99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F46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2B2D1D" w:rsidRPr="000E64EA" w14:paraId="2E454537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F4584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AE4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Number of CSI-RS ports (</w:t>
            </w:r>
            <w:r w:rsidRPr="000E64EA">
              <w:rPr>
                <w:i/>
                <w:lang w:eastAsia="zh-CN"/>
              </w:rPr>
              <w:t>X</w:t>
            </w:r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6F2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FBF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2B2D1D" w:rsidRPr="000E64EA" w14:paraId="53BD6570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D2CF1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EADA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63B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52D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2B2D1D" w:rsidRPr="000E64EA" w14:paraId="7A36E15C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95746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ED4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7B6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FF61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0C9F355E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07E4F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6827" w14:textId="69068AC0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subcarrier index in the PRB used for CSI-RS (k</w:t>
            </w:r>
            <w:r w:rsidRPr="000E64EA">
              <w:rPr>
                <w:vertAlign w:val="subscript"/>
                <w:lang w:eastAsia="zh-CN"/>
              </w:rPr>
              <w:t>0</w:t>
            </w:r>
            <w:del w:id="160" w:author="Allen Zhang (张爽)" w:date="2025-01-22T17:07:00Z">
              <w:r w:rsidRPr="000E64EA" w:rsidDel="002B2D1D">
                <w:rPr>
                  <w:lang w:eastAsia="zh-CN"/>
                </w:rPr>
                <w:delText>, k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6A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1639" w14:textId="310BBB80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4,</w:t>
            </w:r>
            <w:del w:id="161" w:author="Allen Zhang (张爽)" w:date="2025-01-22T17:07:00Z"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(0</w:t>
            </w:r>
            <w:del w:id="162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179447E7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F1484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DCB9" w14:textId="69E00CFF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OFDM symbol in the PRB used for CSI-RS (l</w:t>
            </w:r>
            <w:r w:rsidRPr="000E64EA">
              <w:rPr>
                <w:vertAlign w:val="subscript"/>
                <w:lang w:eastAsia="zh-CN"/>
              </w:rPr>
              <w:t>0</w:t>
            </w:r>
            <w:del w:id="163" w:author="Allen Zhang (张爽)" w:date="2025-01-22T17:07:00Z">
              <w:r w:rsidRPr="000E64EA" w:rsidDel="002B2D1D">
                <w:rPr>
                  <w:lang w:eastAsia="zh-CN"/>
                </w:rPr>
                <w:delText>, l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9E1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CB91" w14:textId="4DF7DB69" w:rsidR="002B2D1D" w:rsidRPr="000E64EA" w:rsidRDefault="002B2D1D" w:rsidP="00B23740">
            <w:pPr>
              <w:pStyle w:val="TAC"/>
              <w:rPr>
                <w:lang w:eastAsia="zh-CN"/>
              </w:rPr>
            </w:pPr>
            <w:ins w:id="164" w:author="Allen Zhang (张爽)" w:date="2025-01-22T17:07:00Z">
              <w:r>
                <w:rPr>
                  <w:lang w:eastAsia="zh-CN"/>
                </w:rPr>
                <w:t>Row 4,</w:t>
              </w:r>
            </w:ins>
            <w:r w:rsidRPr="000E64EA">
              <w:rPr>
                <w:lang w:eastAsia="zh-CN"/>
              </w:rPr>
              <w:t>(13</w:t>
            </w:r>
            <w:del w:id="165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79748215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734AC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767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</w:t>
            </w:r>
          </w:p>
          <w:p w14:paraId="33E96DC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335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939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A42319">
              <w:rPr>
                <w:lang w:eastAsia="zh-CN"/>
              </w:rPr>
              <w:t xml:space="preserve"> </w:t>
            </w:r>
          </w:p>
        </w:tc>
      </w:tr>
      <w:tr w:rsidR="002B2D1D" w:rsidRPr="000E64EA" w14:paraId="662EC2A7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605C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5F4C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B11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87F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2B2D1D" w:rsidRPr="000E64EA" w14:paraId="74B03D95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E7C2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4D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4FD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3B2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2B2D1D" w:rsidRPr="000E64EA" w14:paraId="0E415A43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77038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EE2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52BF" w14:textId="77777777" w:rsidR="002B2D1D" w:rsidRPr="000E64EA" w:rsidRDefault="002B2D1D" w:rsidP="00B23740">
            <w:pPr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2E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Patten 0</w:t>
            </w:r>
          </w:p>
        </w:tc>
      </w:tr>
      <w:tr w:rsidR="002B2D1D" w:rsidRPr="000E64EA" w14:paraId="283898C1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07FD9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A66C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Resource Mapping</w:t>
            </w:r>
          </w:p>
          <w:p w14:paraId="4CEE65C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(</w:t>
            </w:r>
            <w:proofErr w:type="spellStart"/>
            <w:r w:rsidRPr="000E64EA">
              <w:rPr>
                <w:lang w:eastAsia="zh-CN"/>
              </w:rPr>
              <w:t>k</w:t>
            </w:r>
            <w:r w:rsidRPr="000E64EA">
              <w:rPr>
                <w:vertAlign w:val="subscript"/>
                <w:lang w:eastAsia="zh-CN"/>
              </w:rPr>
              <w:t>CSI</w:t>
            </w:r>
            <w:proofErr w:type="spellEnd"/>
            <w:r w:rsidRPr="000E64EA">
              <w:rPr>
                <w:vertAlign w:val="subscript"/>
                <w:lang w:eastAsia="zh-CN"/>
              </w:rPr>
              <w:t>-IM</w:t>
            </w:r>
            <w:r w:rsidRPr="000E64EA">
              <w:rPr>
                <w:lang w:eastAsia="zh-CN"/>
              </w:rPr>
              <w:t xml:space="preserve">, </w:t>
            </w:r>
            <w:proofErr w:type="spellStart"/>
            <w:r w:rsidRPr="000E64EA">
              <w:rPr>
                <w:lang w:eastAsia="zh-CN"/>
              </w:rPr>
              <w:t>l</w:t>
            </w:r>
            <w:r w:rsidRPr="000E64EA">
              <w:rPr>
                <w:vertAlign w:val="subscript"/>
                <w:lang w:eastAsia="zh-CN"/>
              </w:rPr>
              <w:t>CSI</w:t>
            </w:r>
            <w:proofErr w:type="spellEnd"/>
            <w:r w:rsidRPr="000E64EA">
              <w:rPr>
                <w:vertAlign w:val="subscript"/>
                <w:lang w:eastAsia="zh-CN"/>
              </w:rPr>
              <w:t>-IM</w:t>
            </w:r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AC4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E43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2B2D1D" w:rsidRPr="000E64EA" w14:paraId="42BEC10A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FE8E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4A4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CSI-IM </w:t>
            </w:r>
            <w:proofErr w:type="spellStart"/>
            <w:r w:rsidRPr="000E64EA">
              <w:rPr>
                <w:lang w:eastAsia="zh-CN"/>
              </w:rPr>
              <w:t>timeConfig</w:t>
            </w:r>
            <w:proofErr w:type="spellEnd"/>
          </w:p>
          <w:p w14:paraId="2FE06494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531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69B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A42319">
              <w:rPr>
                <w:lang w:eastAsia="zh-CN"/>
              </w:rPr>
              <w:t xml:space="preserve"> </w:t>
            </w:r>
          </w:p>
        </w:tc>
      </w:tr>
      <w:tr w:rsidR="002B2D1D" w:rsidRPr="000E64EA" w14:paraId="1CFA58C7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6684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8D2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CC2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2B2D1D" w:rsidRPr="000E64EA" w14:paraId="324AABEA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84F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B3D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730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2B2D1D" w:rsidRPr="000E64EA" w14:paraId="54CCE1ED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02F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76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6F7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2B2D1D" w:rsidRPr="000E64EA" w14:paraId="373F5418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15B1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timeRestrictionForChannelMeasurements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03E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EEF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2B2D1D" w:rsidRPr="000E64EA" w14:paraId="4F4D2A7A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F8CF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D9B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1ED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2B2D1D" w:rsidRPr="000E64EA" w14:paraId="01ADCBD5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5F8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129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D0D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2B2D1D" w:rsidRPr="000E64EA" w14:paraId="3F2646DC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6A4C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pmi-FormatIndicator</w:t>
            </w:r>
            <w:proofErr w:type="spellEnd"/>
            <w:r w:rsidRPr="000E64EA">
              <w:rPr>
                <w:i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96C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ADA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2B2D1D" w:rsidRPr="000E64EA" w14:paraId="0C6A5A64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3DED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0B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E19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>16</w:t>
            </w:r>
          </w:p>
        </w:tc>
      </w:tr>
      <w:tr w:rsidR="002B2D1D" w:rsidRPr="000E64EA" w14:paraId="7B99E8EF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5D7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3501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6FF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>1111111</w:t>
            </w:r>
          </w:p>
        </w:tc>
      </w:tr>
      <w:tr w:rsidR="002B2D1D" w:rsidRPr="000E64EA" w14:paraId="39E94311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1E58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CSI-Report interval and offset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A2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7C5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026B52">
              <w:rPr>
                <w:lang w:eastAsia="zh-CN"/>
              </w:rPr>
              <w:t xml:space="preserve"> </w:t>
            </w:r>
          </w:p>
        </w:tc>
      </w:tr>
      <w:tr w:rsidR="002B2D1D" w:rsidRPr="000E64EA" w14:paraId="5C418891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A9C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555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9B1E" w14:textId="77777777" w:rsidR="002B2D1D" w:rsidRPr="000E64EA" w:rsidRDefault="002B2D1D" w:rsidP="00B23740">
            <w:pPr>
              <w:pStyle w:val="TAC"/>
            </w:pPr>
            <w:r w:rsidRPr="000E64EA">
              <w:t>8</w:t>
            </w:r>
          </w:p>
        </w:tc>
      </w:tr>
      <w:tr w:rsidR="002B2D1D" w:rsidRPr="000E64EA" w:rsidDel="00026B52" w14:paraId="252D5180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521" w14:textId="77777777" w:rsidR="002B2D1D" w:rsidRPr="000E64EA" w:rsidDel="00026B52" w:rsidRDefault="002B2D1D" w:rsidP="00B23740">
            <w:pPr>
              <w:pStyle w:val="TAL"/>
              <w:rPr>
                <w:lang w:eastAsia="zh-CN"/>
              </w:rPr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6C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D5F1" w14:textId="77777777" w:rsidR="002B2D1D" w:rsidRPr="000E64EA" w:rsidDel="00026B52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2B2D1D" w:rsidRPr="000E64EA" w14:paraId="759C4E63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51E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B97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42E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40A5022C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2E3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DBF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46D" w14:textId="77777777" w:rsidR="002B2D1D" w:rsidRPr="000E64EA" w:rsidRDefault="002B2D1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411F9B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2B2D1D" w:rsidRPr="000E64EA" w14:paraId="3D06CA1B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A0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126D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F2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69D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2B2D1D" w:rsidRPr="000E64EA" w14:paraId="277BD74C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3597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BC2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AC8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D0F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25F66229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353B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023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D8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8E8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(2,1)</w:t>
            </w:r>
          </w:p>
        </w:tc>
      </w:tr>
      <w:tr w:rsidR="002B2D1D" w:rsidRPr="000E64EA" w14:paraId="223ECF6E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570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52E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20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67A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2B2D1D" w:rsidRPr="000E64EA" w14:paraId="0C43875E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620F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501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755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16C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11111111</w:t>
            </w:r>
          </w:p>
        </w:tc>
      </w:tr>
      <w:tr w:rsidR="002B2D1D" w:rsidRPr="000E64EA" w14:paraId="74B429E4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809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4E4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C02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873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00000001</w:t>
            </w:r>
          </w:p>
        </w:tc>
      </w:tr>
      <w:tr w:rsidR="002B2D1D" w:rsidRPr="000E64EA" w14:paraId="43066494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FDE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3F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D17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2B2D1D" w:rsidRPr="000E64EA" w14:paraId="1E3F3ED4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562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446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B68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5.5</w:t>
            </w:r>
          </w:p>
        </w:tc>
      </w:tr>
      <w:tr w:rsidR="002B2D1D" w:rsidRPr="000E64EA" w14:paraId="6EE746AD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0B6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33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92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2B2D1D" w:rsidRPr="000E64EA" w14:paraId="18760E39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CD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AC0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EBB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.1 TDD</w:t>
            </w:r>
          </w:p>
        </w:tc>
      </w:tr>
      <w:tr w:rsidR="002B2D1D" w:rsidRPr="000E64EA" w14:paraId="30BE113D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769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FB2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2213" w14:textId="77777777" w:rsidR="002B2D1D" w:rsidRPr="000E64EA" w:rsidRDefault="002B2D1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2B2D1D" w:rsidRPr="000E64EA" w14:paraId="370FA1F5" w14:textId="77777777" w:rsidTr="00B23740">
        <w:trPr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1EF1" w14:textId="77777777" w:rsidR="002B2D1D" w:rsidRPr="000E64EA" w:rsidRDefault="002B2D1D" w:rsidP="00B23740">
            <w:pPr>
              <w:pStyle w:val="TAN"/>
              <w:rPr>
                <w:lang w:eastAsia="zh-CN"/>
              </w:rPr>
            </w:pPr>
            <w:r w:rsidRPr="000E64EA">
              <w:rPr>
                <w:caps/>
              </w:rPr>
              <w:t>Note</w:t>
            </w:r>
            <w:r w:rsidRPr="000E64EA">
              <w:rPr>
                <w:lang w:eastAsia="zh-CN"/>
              </w:rPr>
              <w:t xml:space="preserve"> 1:</w:t>
            </w:r>
            <w:r w:rsidRPr="000E64EA">
              <w:rPr>
                <w:lang w:eastAsia="zh-CN"/>
              </w:rPr>
              <w:tab/>
              <w:t xml:space="preserve">For random precoder selection, the precoder shall be updated in each slot (0.5 </w:t>
            </w:r>
            <w:proofErr w:type="spellStart"/>
            <w:r w:rsidRPr="000E64EA">
              <w:rPr>
                <w:lang w:eastAsia="zh-CN"/>
              </w:rPr>
              <w:t>ms</w:t>
            </w:r>
            <w:proofErr w:type="spellEnd"/>
            <w:r w:rsidRPr="000E64EA">
              <w:rPr>
                <w:lang w:eastAsia="zh-CN"/>
              </w:rPr>
              <w:t xml:space="preserve"> granularity).</w:t>
            </w:r>
          </w:p>
          <w:p w14:paraId="7AB7A57D" w14:textId="77777777" w:rsidR="002B2D1D" w:rsidRPr="000E64EA" w:rsidRDefault="002B2D1D" w:rsidP="00B23740">
            <w:pPr>
              <w:pStyle w:val="TAN"/>
              <w:rPr>
                <w:lang w:eastAsia="zh-CN"/>
              </w:rPr>
            </w:pPr>
            <w:r w:rsidRPr="000E64EA">
              <w:rPr>
                <w:caps/>
                <w:lang w:eastAsia="zh-CN"/>
              </w:rPr>
              <w:t>Note</w:t>
            </w:r>
            <w:r w:rsidRPr="000E64EA">
              <w:rPr>
                <w:lang w:eastAsia="zh-CN"/>
              </w:rPr>
              <w:t xml:space="preserve"> 2:</w:t>
            </w:r>
            <w:r w:rsidRPr="000E64EA">
              <w:rPr>
                <w:lang w:eastAsia="zh-CN"/>
              </w:rPr>
              <w:tab/>
              <w:t xml:space="preserve">If the UE reports in an available uplink reporting instance at slot #n based on PMI estimation at a downlink slot not later than slot#[(n-4)], this reported PMI cannot be applied at the </w:t>
            </w:r>
            <w:proofErr w:type="spellStart"/>
            <w:r w:rsidRPr="000E64EA">
              <w:rPr>
                <w:lang w:eastAsia="zh-CN"/>
              </w:rPr>
              <w:t>eNB</w:t>
            </w:r>
            <w:proofErr w:type="spellEnd"/>
            <w:r w:rsidRPr="000E64EA">
              <w:rPr>
                <w:lang w:eastAsia="zh-CN"/>
              </w:rPr>
              <w:t xml:space="preserve"> downlink before slot#[(n+4)].</w:t>
            </w:r>
          </w:p>
          <w:p w14:paraId="7254B779" w14:textId="77777777" w:rsidR="002B2D1D" w:rsidRPr="000E64EA" w:rsidRDefault="002B2D1D" w:rsidP="00B23740">
            <w:pPr>
              <w:pStyle w:val="TAN"/>
              <w:rPr>
                <w:lang w:eastAsia="zh-CN"/>
              </w:rPr>
            </w:pPr>
            <w:r w:rsidRPr="000E64EA">
              <w:rPr>
                <w:caps/>
              </w:rPr>
              <w:t>Note</w:t>
            </w:r>
            <w:r w:rsidRPr="000E64EA">
              <w:rPr>
                <w:lang w:eastAsia="zh-CN"/>
              </w:rPr>
              <w:t xml:space="preserve"> 3:</w:t>
            </w:r>
            <w:r w:rsidRPr="000E64EA">
              <w:rPr>
                <w:lang w:eastAsia="zh-CN"/>
              </w:rPr>
              <w:tab/>
              <w:t>Randomization of the principle beam direction shall be used as specified in</w:t>
            </w:r>
            <w:r>
              <w:rPr>
                <w:lang w:eastAsia="zh-CN"/>
              </w:rPr>
              <w:t xml:space="preserve">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  <w:r w:rsidRPr="000E64EA">
              <w:rPr>
                <w:lang w:eastAsia="zh-CN"/>
              </w:rPr>
              <w:t>.</w:t>
            </w:r>
          </w:p>
        </w:tc>
      </w:tr>
    </w:tbl>
    <w:p w14:paraId="1CD0DBE3" w14:textId="3A44FD9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065FEABF" w14:textId="03C088C2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28BD4D39" w14:textId="1487E2EF" w:rsidR="001674C8" w:rsidRPr="00C54CD3" w:rsidRDefault="00971EBD" w:rsidP="00971EBD">
      <w:pPr>
        <w:pStyle w:val="H6"/>
      </w:pPr>
      <w:bookmarkStart w:id="166" w:name="_CR6_3_2_2_2_3"/>
      <w:r w:rsidRPr="000E64EA">
        <w:t>6.3.2.</w:t>
      </w:r>
      <w:r w:rsidRPr="000E64EA">
        <w:rPr>
          <w:lang w:eastAsia="zh-CN"/>
        </w:rPr>
        <w:t>2.2</w:t>
      </w:r>
      <w:r w:rsidRPr="000E64EA">
        <w:t>.3</w:t>
      </w:r>
      <w:r w:rsidRPr="000E64EA">
        <w:rPr>
          <w:lang w:eastAsia="zh-CN"/>
        </w:rPr>
        <w:tab/>
      </w:r>
      <w:r w:rsidRPr="000E64EA">
        <w:t>Minimum conformance requirements</w:t>
      </w:r>
      <w:bookmarkEnd w:id="166"/>
    </w:p>
    <w:p w14:paraId="01484127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5FC04953" w14:textId="77777777" w:rsidR="00B33552" w:rsidRPr="000E64EA" w:rsidRDefault="00B33552" w:rsidP="00B33552">
      <w:pPr>
        <w:pStyle w:val="TH"/>
        <w:rPr>
          <w:lang w:eastAsia="zh-CN"/>
        </w:rPr>
      </w:pPr>
      <w:bookmarkStart w:id="167" w:name="_CRTable6_3_2_2_2_31"/>
      <w:r w:rsidRPr="000E64EA">
        <w:t xml:space="preserve">Table </w:t>
      </w:r>
      <w:bookmarkEnd w:id="167"/>
      <w:r w:rsidRPr="000E64EA">
        <w:rPr>
          <w:lang w:eastAsia="zh-CN"/>
        </w:rPr>
        <w:t>6.3.2.2.2.3-1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B33552" w:rsidRPr="000E64EA" w14:paraId="5E53D82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ED2F" w14:textId="77777777" w:rsidR="00B33552" w:rsidRPr="000E64EA" w:rsidRDefault="00B33552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23D3" w14:textId="77777777" w:rsidR="00B33552" w:rsidRPr="000E64EA" w:rsidRDefault="00B33552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4A51" w14:textId="77777777" w:rsidR="00B33552" w:rsidRPr="000E64EA" w:rsidRDefault="00B33552" w:rsidP="00B23740">
            <w:pPr>
              <w:pStyle w:val="TAH"/>
            </w:pPr>
            <w:r w:rsidRPr="000E64EA">
              <w:t>Test 1</w:t>
            </w:r>
          </w:p>
        </w:tc>
      </w:tr>
      <w:tr w:rsidR="00B33552" w:rsidRPr="000E64EA" w14:paraId="5672052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F1A9" w14:textId="77777777" w:rsidR="00B33552" w:rsidRPr="000E64EA" w:rsidRDefault="00B33552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C1A7" w14:textId="77777777" w:rsidR="00B33552" w:rsidRPr="000E64EA" w:rsidRDefault="00B33552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4A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B33552" w:rsidRPr="000E64EA" w14:paraId="555C072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C2D8" w14:textId="77777777" w:rsidR="00B33552" w:rsidRPr="000E64EA" w:rsidRDefault="00B33552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C737" w14:textId="77777777" w:rsidR="00B33552" w:rsidRPr="000E64EA" w:rsidRDefault="00B33552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4E71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B33552" w:rsidRPr="000E64EA" w14:paraId="5A4C92D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B7F" w14:textId="77777777" w:rsidR="00B33552" w:rsidRPr="000E64EA" w:rsidRDefault="00B33552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028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A5C8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B33552" w:rsidRPr="000E64EA" w14:paraId="054603E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4BE" w14:textId="77777777" w:rsidR="00B33552" w:rsidRPr="000E64EA" w:rsidRDefault="00B33552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5B8D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F17C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FR1.30-1 as specified in Annex A</w:t>
            </w:r>
          </w:p>
        </w:tc>
      </w:tr>
      <w:tr w:rsidR="00B33552" w:rsidRPr="000E64EA" w14:paraId="3E28D12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0974C" w14:textId="77777777" w:rsidR="00B33552" w:rsidRPr="000E64EA" w:rsidRDefault="00B33552" w:rsidP="00B23740">
            <w:pPr>
              <w:pStyle w:val="TAL"/>
            </w:pPr>
            <w:r w:rsidRPr="000E64E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2B68" w14:textId="77777777" w:rsidR="00B33552" w:rsidRPr="000E64EA" w:rsidRDefault="00B33552" w:rsidP="00B23740">
            <w:pPr>
              <w:pStyle w:val="TAL"/>
            </w:pPr>
            <w:r w:rsidRPr="000E64E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04BB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4C82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B33552" w:rsidRPr="000E64EA" w14:paraId="2AAE479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61F1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2ACD" w14:textId="77777777" w:rsidR="00B33552" w:rsidRPr="000E64EA" w:rsidRDefault="00B33552" w:rsidP="00B23740">
            <w:pPr>
              <w:pStyle w:val="TAL"/>
            </w:pPr>
            <w:r w:rsidRPr="000E64E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C28F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163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106</w:t>
            </w:r>
          </w:p>
        </w:tc>
      </w:tr>
      <w:tr w:rsidR="00B33552" w:rsidRPr="000E64EA" w14:paraId="2276E4D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A11B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18E" w14:textId="77777777" w:rsidR="00B33552" w:rsidRPr="000E64EA" w:rsidRDefault="00B33552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5263" w14:textId="77777777" w:rsidR="00B33552" w:rsidRPr="000E64EA" w:rsidRDefault="00B33552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F45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B33552" w:rsidRPr="000E64EA" w14:paraId="1C4AADF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16F3" w14:textId="77777777" w:rsidR="00B33552" w:rsidRPr="000E64EA" w:rsidRDefault="00B33552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3202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660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B33552" w:rsidRPr="000E64EA" w14:paraId="0C69A16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9A97" w14:textId="77777777" w:rsidR="00B33552" w:rsidRPr="000E64EA" w:rsidRDefault="00B33552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7AD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01E6" w14:textId="77777777" w:rsidR="00B33552" w:rsidRPr="000E64EA" w:rsidRDefault="00B33552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High XP 8</w:t>
            </w:r>
            <w:r w:rsidRPr="000E64EA">
              <w:rPr>
                <w:rFonts w:eastAsia="?? ??"/>
                <w:kern w:val="2"/>
              </w:rPr>
              <w:t xml:space="preserve"> x 2</w:t>
            </w:r>
          </w:p>
          <w:p w14:paraId="3B5D7BF8" w14:textId="77777777" w:rsidR="00B33552" w:rsidRPr="000E64EA" w:rsidRDefault="00B33552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(4,1)</w:t>
            </w:r>
          </w:p>
        </w:tc>
      </w:tr>
      <w:tr w:rsidR="00B33552" w:rsidRPr="000E64EA" w14:paraId="77F8B09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AAC2" w14:textId="77777777" w:rsidR="00B33552" w:rsidRPr="000E64EA" w:rsidRDefault="00B33552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B31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22D2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bCs/>
              </w:rPr>
              <w:t>As specified in Annex B.4.1</w:t>
            </w:r>
          </w:p>
        </w:tc>
      </w:tr>
      <w:tr w:rsidR="00B33552" w:rsidRPr="000E64EA" w14:paraId="6AF9DA5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CB7E7" w14:textId="77777777" w:rsidR="00B33552" w:rsidRPr="000E64EA" w:rsidRDefault="00B33552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E161" w14:textId="77777777" w:rsidR="00B33552" w:rsidRPr="000E64EA" w:rsidRDefault="00B33552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EC27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A90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B33552" w:rsidRPr="000E64EA" w14:paraId="4BB1EF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A5F7A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8862" w14:textId="77777777" w:rsidR="00B33552" w:rsidRPr="000E64EA" w:rsidRDefault="00B33552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193A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A934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B33552" w:rsidRPr="000E64EA" w14:paraId="736C092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6A43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C4C" w14:textId="77777777" w:rsidR="00B33552" w:rsidRPr="000E64EA" w:rsidRDefault="00B33552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ECAE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841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B33552" w:rsidRPr="000E64EA" w14:paraId="4E200E5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7F4FD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CE4" w14:textId="77777777" w:rsidR="00B33552" w:rsidRPr="000E64EA" w:rsidRDefault="00B33552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CC6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292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14:paraId="0D328FD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D40B62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345" w14:textId="56A4611D" w:rsidR="00B33552" w:rsidRPr="000E64EA" w:rsidRDefault="00B33552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del w:id="168" w:author="Allen Zhang (张爽)" w:date="2025-01-22T17:08:00Z">
              <w:r w:rsidRPr="000E64EA" w:rsidDel="00B33552">
                <w:delText>, k</w:delText>
              </w:r>
              <w:r w:rsidRPr="000E64EA" w:rsidDel="00B33552">
                <w:rPr>
                  <w:vertAlign w:val="subscript"/>
                </w:rPr>
                <w:delText>1</w:delText>
              </w:r>
              <w:r w:rsidRPr="000E64EA" w:rsidDel="00B33552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D1A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9023" w14:textId="534728BB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69" w:author="Allen Zhang (张爽)" w:date="2025-01-22T17:08:00Z">
              <w:r w:rsidRPr="000E64EA" w:rsidDel="00B3355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70" w:author="Allen Zhang (张爽)" w:date="2025-01-22T17:08:00Z">
              <w:r w:rsidRPr="000E64EA" w:rsidDel="00B3355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B33552" w:rsidRPr="000E64EA" w14:paraId="7044D2C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41D90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18F1" w14:textId="3E963181" w:rsidR="00B33552" w:rsidRPr="000E64EA" w:rsidRDefault="00B33552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71" w:author="Allen Zhang (张爽)" w:date="2025-01-22T17:08:00Z">
              <w:r w:rsidRPr="000E64EA" w:rsidDel="00B33552">
                <w:delText>, l</w:delText>
              </w:r>
              <w:r w:rsidRPr="000E64EA" w:rsidDel="00B33552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A8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F22F" w14:textId="1293E847" w:rsidR="00B33552" w:rsidRPr="000E64EA" w:rsidRDefault="00B33552" w:rsidP="00B23740">
            <w:pPr>
              <w:pStyle w:val="TAC"/>
              <w:rPr>
                <w:lang w:eastAsia="zh-CN"/>
              </w:rPr>
            </w:pPr>
            <w:ins w:id="172" w:author="Allen Zhang (张爽)" w:date="2025-01-22T17:08:00Z">
              <w:r>
                <w:rPr>
                  <w:lang w:eastAsia="zh-CN"/>
                </w:rPr>
                <w:t>Row 5,</w:t>
              </w:r>
            </w:ins>
            <w:r w:rsidRPr="000E64EA">
              <w:rPr>
                <w:lang w:eastAsia="zh-CN"/>
              </w:rPr>
              <w:t>(9</w:t>
            </w:r>
            <w:del w:id="173" w:author="Allen Zhang (张爽)" w:date="2025-01-22T17:08:00Z">
              <w:r w:rsidRPr="000E64EA" w:rsidDel="00B3355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B33552" w:rsidRPr="000E64EA" w14:paraId="51797F6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583208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6DD" w14:textId="77777777" w:rsidR="00B33552" w:rsidRPr="000E64EA" w:rsidRDefault="00B33552" w:rsidP="00B23740">
            <w:pPr>
              <w:pStyle w:val="TAL"/>
            </w:pPr>
            <w:r w:rsidRPr="000E64EA">
              <w:t>CSI-RS</w:t>
            </w:r>
          </w:p>
          <w:p w14:paraId="65D3AA79" w14:textId="77777777" w:rsidR="00B33552" w:rsidRPr="000E64EA" w:rsidRDefault="00B33552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DB06" w14:textId="77777777" w:rsidR="00B33552" w:rsidRPr="000E64EA" w:rsidRDefault="00B33552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1A59" w14:textId="77777777" w:rsidR="00B33552" w:rsidRPr="000E64EA" w:rsidRDefault="00B33552" w:rsidP="00B23740">
            <w:pPr>
              <w:pStyle w:val="TAC"/>
            </w:pPr>
            <w:r w:rsidRPr="000E64EA">
              <w:rPr>
                <w:rFonts w:eastAsia="Yu Mincho"/>
              </w:rPr>
              <w:t>10/1</w:t>
            </w:r>
            <w:r w:rsidRPr="000E64EA" w:rsidDel="00ED3EFD">
              <w:t xml:space="preserve"> </w:t>
            </w:r>
          </w:p>
        </w:tc>
      </w:tr>
      <w:tr w:rsidR="00B33552" w:rsidRPr="000E64EA" w14:paraId="4A9E232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97FAA" w14:textId="77777777" w:rsidR="00B33552" w:rsidRPr="000E64EA" w:rsidRDefault="00B33552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028" w14:textId="77777777" w:rsidR="00B33552" w:rsidRPr="000E64EA" w:rsidRDefault="00B33552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860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0D6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B33552" w:rsidRPr="000E64EA" w14:paraId="6D85400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56E0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A2B2" w14:textId="77777777" w:rsidR="00B33552" w:rsidRPr="000E64EA" w:rsidRDefault="00B33552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5FE7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793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B33552" w:rsidRPr="000E64EA" w14:paraId="31D47F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6480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4410" w14:textId="77777777" w:rsidR="00B33552" w:rsidRPr="000E64EA" w:rsidRDefault="00B33552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F12E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39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B33552" w:rsidRPr="000E64EA" w14:paraId="2C9468A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301F2C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A7DD" w14:textId="77777777" w:rsidR="00B33552" w:rsidRPr="000E64EA" w:rsidRDefault="00B33552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AB2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BE75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14:paraId="04CA3A1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F491F" w14:textId="77777777" w:rsidR="00B33552" w:rsidRPr="000E64EA" w:rsidRDefault="00B33552" w:rsidP="00B23740">
            <w:pPr>
              <w:pStyle w:val="TAL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1988" w14:textId="77777777" w:rsidR="00B33552" w:rsidRPr="000E64EA" w:rsidRDefault="00B33552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</w:t>
            </w:r>
            <w:r w:rsidRPr="000E64E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4621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4404" w14:textId="4F42A915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8,</w:t>
            </w:r>
            <w:del w:id="174" w:author="Allen Zhang (张爽)" w:date="2025-01-22T17:08:00Z">
              <w:r w:rsidRPr="000E64EA" w:rsidDel="00B3355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(4,6)</w:t>
            </w:r>
          </w:p>
        </w:tc>
      </w:tr>
      <w:tr w:rsidR="00B33552" w:rsidRPr="000E64EA" w14:paraId="7D9B031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23B975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9851" w14:textId="20D44A83" w:rsidR="00B33552" w:rsidRPr="000E64EA" w:rsidRDefault="00B33552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75" w:author="Allen Zhang (张爽)" w:date="2025-01-22T17:08:00Z">
              <w:r w:rsidRPr="000E64EA" w:rsidDel="00B33552">
                <w:delText>, l</w:delText>
              </w:r>
              <w:r w:rsidRPr="000E64EA" w:rsidDel="00B33552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3AF5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98B" w14:textId="7267B3A5" w:rsidR="00B33552" w:rsidRPr="000E64EA" w:rsidRDefault="00B33552" w:rsidP="00B23740">
            <w:pPr>
              <w:pStyle w:val="TAC"/>
              <w:rPr>
                <w:lang w:eastAsia="zh-CN"/>
              </w:rPr>
            </w:pPr>
            <w:ins w:id="176" w:author="Allen Zhang (张爽)" w:date="2025-01-22T17:08:00Z">
              <w:r>
                <w:rPr>
                  <w:lang w:eastAsia="zh-CN"/>
                </w:rPr>
                <w:t>Row 8,</w:t>
              </w:r>
            </w:ins>
            <w:r w:rsidRPr="000E64EA">
              <w:rPr>
                <w:lang w:eastAsia="zh-CN"/>
              </w:rPr>
              <w:t>(5</w:t>
            </w:r>
            <w:del w:id="177" w:author="Allen Zhang (张爽)" w:date="2025-01-22T17:08:00Z">
              <w:r w:rsidRPr="000E64EA" w:rsidDel="00B3355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B33552" w:rsidRPr="000E64EA" w14:paraId="15BC776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2F528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CAFC" w14:textId="77777777" w:rsidR="00B33552" w:rsidRPr="000E64EA" w:rsidRDefault="00B33552" w:rsidP="00B23740">
            <w:pPr>
              <w:pStyle w:val="TAL"/>
            </w:pPr>
            <w:r w:rsidRPr="000E64EA">
              <w:t>CSI-RS</w:t>
            </w:r>
          </w:p>
          <w:p w14:paraId="185EFC04" w14:textId="77777777" w:rsidR="00B33552" w:rsidRPr="000E64EA" w:rsidRDefault="00B33552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F076" w14:textId="77777777" w:rsidR="00B33552" w:rsidRPr="000E64EA" w:rsidRDefault="00B33552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8B87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ED3EFD">
              <w:rPr>
                <w:lang w:eastAsia="zh-CN"/>
              </w:rPr>
              <w:t xml:space="preserve"> </w:t>
            </w:r>
          </w:p>
        </w:tc>
      </w:tr>
      <w:tr w:rsidR="00B33552" w:rsidRPr="000E64EA" w14:paraId="55A1EEA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7EA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54DE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A20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7D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B33552" w:rsidRPr="000E64EA" w14:paraId="3E63071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4E2ED3" w14:textId="77777777" w:rsidR="00B33552" w:rsidRPr="000E64EA" w:rsidRDefault="00B33552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358A" w14:textId="77777777" w:rsidR="00B33552" w:rsidRPr="000E64EA" w:rsidRDefault="00B33552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9D4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587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B33552" w:rsidRPr="000E64EA" w14:paraId="6E13B2A9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150A3F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8DB" w14:textId="77777777" w:rsidR="00B33552" w:rsidRPr="000E64EA" w:rsidRDefault="00B33552" w:rsidP="00B23740">
            <w:pPr>
              <w:pStyle w:val="TAL"/>
            </w:pPr>
            <w:r w:rsidRPr="000E64E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811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E84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Patten 0</w:t>
            </w:r>
          </w:p>
        </w:tc>
      </w:tr>
      <w:tr w:rsidR="00B33552" w:rsidRPr="000E64EA" w14:paraId="5641832A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B9ECE4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517" w14:textId="77777777" w:rsidR="00B33552" w:rsidRPr="000E64EA" w:rsidRDefault="00B33552" w:rsidP="00B23740">
            <w:pPr>
              <w:pStyle w:val="TAL"/>
            </w:pPr>
            <w:r w:rsidRPr="000E64EA">
              <w:t>CSI-IM Resource Mapping</w:t>
            </w:r>
          </w:p>
          <w:p w14:paraId="7EE76162" w14:textId="77777777" w:rsidR="00B33552" w:rsidRPr="000E64EA" w:rsidRDefault="00B33552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DA8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C23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B33552" w:rsidRPr="000E64EA" w14:paraId="3D7F283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C40A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F0C" w14:textId="77777777" w:rsidR="00B33552" w:rsidRPr="000E64EA" w:rsidRDefault="00B33552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64AE89E9" w14:textId="77777777" w:rsidR="00B33552" w:rsidRPr="000E64EA" w:rsidRDefault="00B33552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A596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1B3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ED3EFD">
              <w:rPr>
                <w:lang w:eastAsia="zh-CN"/>
              </w:rPr>
              <w:t xml:space="preserve"> </w:t>
            </w:r>
          </w:p>
        </w:tc>
      </w:tr>
      <w:tr w:rsidR="00B33552" w:rsidRPr="000E64EA" w14:paraId="718BAF4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470F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C4F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4EB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B33552" w:rsidRPr="000E64EA" w14:paraId="5DAF2DE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06BF" w14:textId="77777777" w:rsidR="00B33552" w:rsidRPr="000E64EA" w:rsidRDefault="00B33552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79AB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C60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B33552" w:rsidRPr="000E64EA" w14:paraId="78231EF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5474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AAB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7697" w14:textId="77777777" w:rsidR="00B33552" w:rsidRPr="000E64EA" w:rsidRDefault="00B33552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B33552" w:rsidRPr="000E64EA" w14:paraId="73B61EE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19EA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265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771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B33552" w:rsidRPr="000E64EA" w14:paraId="2CBAD0A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34F4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39C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3A0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B33552" w:rsidRPr="000E64EA" w14:paraId="1D9377A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640B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AC4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CEB2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B33552" w:rsidRPr="000E64EA" w14:paraId="5B3796C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23CB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077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56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B33552" w:rsidRPr="000E64EA" w14:paraId="6AA8C9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C814" w14:textId="77777777" w:rsidR="00B33552" w:rsidRPr="000E64EA" w:rsidRDefault="00B33552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9B67" w14:textId="77777777" w:rsidR="00B33552" w:rsidRPr="000E64EA" w:rsidRDefault="00B33552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AD3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B33552" w:rsidRPr="000E64EA" w14:paraId="5995674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3F3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lastRenderedPageBreak/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78F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0A1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B33552" w:rsidRPr="000E64EA" w14:paraId="155067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F4D8" w14:textId="77777777" w:rsidR="00B33552" w:rsidRPr="000E64EA" w:rsidRDefault="00B33552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EB71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3A3F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ED3EFD">
              <w:rPr>
                <w:lang w:eastAsia="zh-CN"/>
              </w:rPr>
              <w:t xml:space="preserve"> </w:t>
            </w:r>
          </w:p>
        </w:tc>
      </w:tr>
      <w:tr w:rsidR="00B33552" w:rsidRPr="000E64EA" w:rsidDel="00ED3EFD" w14:paraId="18C7AB7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8A2D" w14:textId="77777777" w:rsidR="00B33552" w:rsidRPr="000E64EA" w:rsidDel="00ED3EFD" w:rsidRDefault="00B33552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C499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2323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B33552" w:rsidRPr="000E64EA" w:rsidDel="00ED3EFD" w14:paraId="4DE163C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A98" w14:textId="77777777" w:rsidR="00B33552" w:rsidRPr="000E64EA" w:rsidDel="00ED3EFD" w:rsidRDefault="00B33552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FA11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37A3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B33552" w:rsidRPr="000E64EA" w:rsidDel="00ED3EFD" w14:paraId="1995C26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6AA2" w14:textId="77777777" w:rsidR="00B33552" w:rsidRPr="000E64EA" w:rsidDel="00ED3EFD" w:rsidRDefault="00B33552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C289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B03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:rsidDel="00ED3EFD" w14:paraId="1428396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D73C" w14:textId="77777777" w:rsidR="00B33552" w:rsidRPr="000E64EA" w:rsidDel="00ED3EFD" w:rsidRDefault="00B33552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E40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A21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FAABD2D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33552" w:rsidRPr="000E64EA" w14:paraId="2B94602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EAD8F" w14:textId="77777777" w:rsidR="00B33552" w:rsidRPr="000E64EA" w:rsidRDefault="00B33552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6EF" w14:textId="77777777" w:rsidR="00B33552" w:rsidRPr="000E64EA" w:rsidRDefault="00B33552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C7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5882" w14:textId="77777777" w:rsidR="00B33552" w:rsidRPr="000E64EA" w:rsidRDefault="00B33552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B33552" w:rsidRPr="000E64EA" w14:paraId="6EAA6EE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3A55DE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657" w14:textId="77777777" w:rsidR="00B33552" w:rsidRPr="000E64EA" w:rsidRDefault="00B33552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8A4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97AC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14:paraId="76DBB25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6CC64B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E31" w14:textId="77777777" w:rsidR="00B33552" w:rsidRPr="000E64EA" w:rsidRDefault="00B33552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A91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BB35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B33552" w:rsidRPr="000E64EA" w14:paraId="39E8422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6E9B6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70E" w14:textId="77777777" w:rsidR="00B33552" w:rsidRPr="000E64EA" w:rsidRDefault="00B33552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390D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72C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B33552" w:rsidRPr="000E64EA" w14:paraId="6FC1BFC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3E1BEC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317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8B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1B7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FFFF</w:t>
            </w:r>
          </w:p>
        </w:tc>
      </w:tr>
      <w:tr w:rsidR="00B33552" w:rsidRPr="000E64EA" w14:paraId="15F4256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5C5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B7E" w14:textId="77777777" w:rsidR="00B33552" w:rsidRPr="000E64EA" w:rsidRDefault="00B33552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D464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BE4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00000010</w:t>
            </w:r>
          </w:p>
        </w:tc>
      </w:tr>
      <w:tr w:rsidR="00B33552" w:rsidRPr="000E64EA" w14:paraId="61D1499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B84F" w14:textId="77777777" w:rsidR="00B33552" w:rsidRPr="000E64EA" w:rsidRDefault="00B33552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8B0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38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B33552" w:rsidRPr="000E64EA" w14:paraId="0C0942D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0CFD" w14:textId="77777777" w:rsidR="00B33552" w:rsidRPr="000E64EA" w:rsidRDefault="00B33552" w:rsidP="00B23740">
            <w:pPr>
              <w:pStyle w:val="TAL"/>
            </w:pPr>
            <w:r w:rsidRPr="000E64EA"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108A" w14:textId="77777777" w:rsidR="00B33552" w:rsidRPr="000E64EA" w:rsidRDefault="00B33552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4A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B33552" w:rsidRPr="000E64EA" w14:paraId="26FEC2A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4130" w14:textId="77777777" w:rsidR="00B33552" w:rsidRPr="000E64EA" w:rsidRDefault="00B33552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B28B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4BBF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B33552" w:rsidRPr="000E64EA" w14:paraId="1FFCFC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E8C5" w14:textId="77777777" w:rsidR="00B33552" w:rsidRPr="000E64EA" w:rsidRDefault="00B33552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33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B0E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</w:t>
            </w:r>
            <w:r w:rsidRPr="000E64EA">
              <w:rPr>
                <w:rFonts w:cs="Arial"/>
                <w:szCs w:val="18"/>
                <w:lang w:eastAsia="zh-CN"/>
              </w:rPr>
              <w:t>2</w:t>
            </w:r>
            <w:r w:rsidRPr="000E64EA">
              <w:rPr>
                <w:rFonts w:cs="Arial"/>
                <w:szCs w:val="18"/>
              </w:rPr>
              <w:t xml:space="preserve"> TDD</w:t>
            </w:r>
          </w:p>
        </w:tc>
      </w:tr>
      <w:tr w:rsidR="00B33552" w:rsidRPr="000E64EA" w14:paraId="36357E5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4EA4" w14:textId="77777777" w:rsidR="00B33552" w:rsidRPr="000E64EA" w:rsidRDefault="00B33552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C525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E92" w14:textId="77777777" w:rsidR="00B33552" w:rsidRPr="000E64EA" w:rsidRDefault="00B33552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B33552" w:rsidRPr="000E64EA" w14:paraId="2ECA5140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95B" w14:textId="77777777" w:rsidR="00B33552" w:rsidRPr="000E64EA" w:rsidRDefault="00B33552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</w:r>
            <w:r w:rsidRPr="000E64EA">
              <w:t>For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granularity).</w:t>
            </w:r>
          </w:p>
          <w:p w14:paraId="08C83F8B" w14:textId="77777777" w:rsidR="00B33552" w:rsidRPr="000E64EA" w:rsidRDefault="00B33552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#[(n-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)], this reported PMI cannot be applied at the </w:t>
            </w:r>
            <w:proofErr w:type="spellStart"/>
            <w:r w:rsidRPr="000E64EA">
              <w:t>eNB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#[(n+</w:t>
            </w:r>
            <w:r w:rsidRPr="000E64EA">
              <w:rPr>
                <w:lang w:eastAsia="zh-CN"/>
              </w:rPr>
              <w:t>6</w:t>
            </w:r>
            <w:r w:rsidRPr="000E64EA">
              <w:t>)].</w:t>
            </w:r>
          </w:p>
          <w:p w14:paraId="053A75EA" w14:textId="77777777" w:rsidR="00B33552" w:rsidRPr="000E64EA" w:rsidRDefault="00B33552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</w:t>
            </w:r>
            <w:proofErr w:type="spellStart"/>
            <w:r w:rsidRPr="000E64EA">
              <w:t>in</w:t>
            </w:r>
            <w:r w:rsidRPr="000E64EA">
              <w:rPr>
                <w:rFonts w:cs="Arial"/>
                <w:szCs w:val="18"/>
                <w:lang w:eastAsia="zh-CN"/>
              </w:rPr>
              <w:t>Annex</w:t>
            </w:r>
            <w:proofErr w:type="spellEnd"/>
            <w:r w:rsidRPr="000E64EA">
              <w:rPr>
                <w:rFonts w:cs="Arial"/>
                <w:szCs w:val="18"/>
                <w:lang w:eastAsia="zh-CN"/>
              </w:rPr>
              <w:t xml:space="preserve"> B.2.3.2.3</w:t>
            </w:r>
            <w:r w:rsidRPr="000E64EA">
              <w:t>.</w:t>
            </w:r>
          </w:p>
        </w:tc>
      </w:tr>
    </w:tbl>
    <w:p w14:paraId="09EB973D" w14:textId="0C4B2F3B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0BE59B59" w14:textId="3B5F991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02855F68" w14:textId="76264DD7" w:rsidR="001674C8" w:rsidRPr="00C54CD3" w:rsidRDefault="00971EBD" w:rsidP="00971EBD">
      <w:pPr>
        <w:pStyle w:val="H6"/>
      </w:pPr>
      <w:bookmarkStart w:id="178" w:name="_CR6_3_3_1_1_3"/>
      <w:r w:rsidRPr="000E64EA">
        <w:t>6.3.3.1.1.3</w:t>
      </w:r>
      <w:r w:rsidRPr="000E64EA">
        <w:tab/>
        <w:t>Minimum conformance requirements</w:t>
      </w:r>
      <w:bookmarkEnd w:id="178"/>
    </w:p>
    <w:p w14:paraId="51A9C37D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36B69C9" w14:textId="77777777" w:rsidR="00B33552" w:rsidRPr="000E64EA" w:rsidRDefault="00B33552" w:rsidP="00B33552">
      <w:pPr>
        <w:pStyle w:val="TH"/>
        <w:rPr>
          <w:lang w:eastAsia="zh-CN"/>
        </w:rPr>
      </w:pPr>
      <w:bookmarkStart w:id="179" w:name="_CRTable6_3_3_1_1_31"/>
      <w:r w:rsidRPr="000E64EA">
        <w:t xml:space="preserve">Table </w:t>
      </w:r>
      <w:bookmarkEnd w:id="179"/>
      <w:r w:rsidRPr="000E64EA">
        <w:rPr>
          <w:lang w:eastAsia="zh-CN"/>
        </w:rPr>
        <w:t>6.3.3.1.1.3-1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B33552" w:rsidRPr="000E64EA" w14:paraId="5045455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FC1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ECEB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DDFF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B33552" w:rsidRPr="000E64EA" w14:paraId="7530230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31C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9B1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47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B33552" w:rsidRPr="000E64EA" w14:paraId="2339EC6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151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BB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55F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B33552" w:rsidRPr="000E64EA" w14:paraId="41E88E1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E991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1C9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C08B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B33552" w:rsidRPr="000E64EA" w14:paraId="76EC019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42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DE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D32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B33552" w:rsidRPr="000E64EA" w14:paraId="020AE3F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EA5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331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CBE2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4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576969C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B33552" w:rsidRPr="000E64EA" w14:paraId="034D66C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105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B2A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669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B33552" w:rsidRPr="000E64EA" w14:paraId="11A06F77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BCF4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15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8D3C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B1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B33552" w:rsidRPr="000E64EA" w14:paraId="154CC91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0D03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B43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65B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FF1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14:paraId="07ED223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B2AC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1F2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053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99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B33552" w:rsidRPr="000E64EA" w14:paraId="3BCBEA3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6C54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86E4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BEF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869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14:paraId="251661D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4B23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F1D2" w14:textId="72EC62A0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0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k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B3355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CDF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8447" w14:textId="7DBFD0AD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81" w:author="Allen Zhang (张爽)" w:date="2025-01-22T17:09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82" w:author="Allen Zhang (张爽)" w:date="2025-01-22T17:09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6068FAB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3A0C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824" w14:textId="52E7A8A4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3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l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E8FC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F19" w14:textId="1C0075D0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84" w:author="Allen Zhang (张爽)" w:date="2025-01-22T17:09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85" w:author="Allen Zhang (张爽)" w:date="2025-01-22T17:09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23135FD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7607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6E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BC983F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787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4FFC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B33552" w:rsidRPr="000E64EA" w14:paraId="0DD9EB63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FDCF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F71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AF4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128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B33552" w:rsidRPr="000E64EA" w14:paraId="7C83AF7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F1B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78B0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C53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A6B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14:paraId="6ECF50A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02A6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D2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65F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AB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B33552" w:rsidRPr="000E64EA" w14:paraId="533A75F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5CC8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B0D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14B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86B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14:paraId="469BB8A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D598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799" w14:textId="1CD5281D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6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k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B3355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DB5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5B85" w14:textId="5F5CB478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4,</w:t>
            </w:r>
            <w:del w:id="187" w:author="Allen Zhang (张爽)" w:date="2025-01-22T17:10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(0</w:t>
            </w:r>
            <w:del w:id="188" w:author="Allen Zhang (张爽)" w:date="2025-01-22T17:10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783F261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7FFD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9C8" w14:textId="54664C2E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9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l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2CD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A72D" w14:textId="2D039DD4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0" w:author="Allen Zhang (张爽)" w:date="2025-01-22T17:10:00Z">
              <w:r>
                <w:rPr>
                  <w:rFonts w:ascii="Arial" w:hAnsi="Arial"/>
                  <w:sz w:val="18"/>
                  <w:lang w:eastAsia="zh-CN"/>
                </w:rPr>
                <w:t>Row 4,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(13</w:t>
            </w:r>
            <w:del w:id="191" w:author="Allen Zhang (张爽)" w:date="2025-01-22T17:10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7A560AB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0C4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402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CD33C9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E18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12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E4E5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B33552" w:rsidRPr="000E64EA" w14:paraId="0449138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EFF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BC84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D43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228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B33552" w:rsidRPr="000E64EA" w14:paraId="46E37594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FA36D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D9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0ED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536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B33552" w:rsidRPr="000E64EA" w14:paraId="2793E89D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27C7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C8E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3B4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3DC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B33552" w:rsidRPr="000E64EA" w14:paraId="7D77F0ED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FA96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A24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71A6A0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94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9B0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B33552" w:rsidRPr="000E64EA" w14:paraId="0D90C8F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9E91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53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4222E1F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581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DA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E4E5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B33552" w:rsidRPr="000E64EA" w14:paraId="64DC072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140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DA1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3C8F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B33552" w:rsidRPr="000E64EA" w14:paraId="72088F4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33E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50F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7C4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B33552" w:rsidRPr="000E64EA" w14:paraId="3D525C8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73D3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3CF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DAD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B33552" w:rsidRPr="000E64EA" w14:paraId="6F28164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22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3C0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1D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B33552" w:rsidRPr="000E64EA" w14:paraId="68D3D0F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4D5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7DB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BCD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B33552" w:rsidRPr="000E64EA" w14:paraId="655BBEA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3813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E80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089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B33552" w:rsidRPr="000E64EA" w14:paraId="3E64ED4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D36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01F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6D3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B33552" w:rsidRPr="000E64EA" w14:paraId="328CB35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F1B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F94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71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B33552" w:rsidRPr="000E64EA" w14:paraId="6A88E93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77A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F3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19E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B33552" w:rsidRPr="000E64EA" w14:paraId="15F5C0A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BA7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53E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A0C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DA504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B33552" w:rsidRPr="000E64EA" w:rsidDel="001E4E58" w14:paraId="3137414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13B8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FE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5463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:rsidDel="001E4E58" w14:paraId="61613A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A04E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A3C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FD04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B33552" w:rsidRPr="000E64EA" w:rsidDel="001E4E58" w14:paraId="5D1840E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F51D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3FF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A5D3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:rsidDel="001E4E58" w14:paraId="63907F5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DE8B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361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ED2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9EC2692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B33552" w:rsidRPr="000E64EA" w14:paraId="6DE2B82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2E1D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A6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E63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BD8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33552" w:rsidRPr="000E64EA" w14:paraId="18E501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C0E2A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D93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B5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0C4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14:paraId="0E0DD83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8741D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2BD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40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1AB2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(2,1)</w:t>
            </w:r>
          </w:p>
        </w:tc>
      </w:tr>
      <w:tr w:rsidR="00B33552" w:rsidRPr="000E64EA" w14:paraId="674FFB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C564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A04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D6B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7F0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B33552" w:rsidRPr="000E64EA" w14:paraId="25ED098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75042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8D5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DA1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CA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11111111</w:t>
            </w:r>
          </w:p>
        </w:tc>
      </w:tr>
      <w:tr w:rsidR="00B33552" w:rsidRPr="000E64EA" w14:paraId="0B82862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429D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31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B9B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A2E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00000001</w:t>
            </w:r>
          </w:p>
        </w:tc>
      </w:tr>
      <w:tr w:rsidR="00B33552" w:rsidRPr="000E64EA" w14:paraId="5339F6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50A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F0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014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B33552" w:rsidRPr="000E64EA" w14:paraId="6741105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B38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C65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8B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B33552" w:rsidRPr="000E64EA" w14:paraId="68D9868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E81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D1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002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14:paraId="2C7BD2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6D50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D7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0B2F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B33552" w:rsidRPr="000E64EA" w14:paraId="240881D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7D1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11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7FE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B33552" w:rsidRPr="000E64EA" w14:paraId="5CB31B02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C74E" w14:textId="77777777" w:rsidR="00B33552" w:rsidRPr="000E64EA" w:rsidRDefault="00B33552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760FEFFF" w14:textId="77777777" w:rsidR="00B33552" w:rsidRPr="000E64EA" w:rsidRDefault="00B33552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5C7702CB" w14:textId="77777777" w:rsidR="00B33552" w:rsidRPr="000E64EA" w:rsidRDefault="00B33552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902587E" w14:textId="5D81CD97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0C788A32" w14:textId="57B914D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075A5F1C" w14:textId="428C7A38" w:rsidR="001674C8" w:rsidRPr="00C54CD3" w:rsidRDefault="00971EBD" w:rsidP="00971EBD">
      <w:pPr>
        <w:pStyle w:val="H6"/>
      </w:pPr>
      <w:bookmarkStart w:id="192" w:name="_CR6_3_3_1_2_3"/>
      <w:r w:rsidRPr="000E64EA">
        <w:t>6.3.3.1.2.3</w:t>
      </w:r>
      <w:r w:rsidRPr="000E64EA">
        <w:tab/>
        <w:t>Minimum conformance requirements</w:t>
      </w:r>
      <w:bookmarkEnd w:id="192"/>
    </w:p>
    <w:p w14:paraId="30FF5877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0CB03000" w14:textId="77777777" w:rsidR="00720FF2" w:rsidRPr="000E64EA" w:rsidRDefault="00720FF2" w:rsidP="00720FF2">
      <w:pPr>
        <w:pStyle w:val="TH"/>
        <w:rPr>
          <w:lang w:eastAsia="zh-CN"/>
        </w:rPr>
      </w:pPr>
      <w:bookmarkStart w:id="193" w:name="_CRTable6_3_3_1_2_31"/>
      <w:r w:rsidRPr="000E64EA">
        <w:t xml:space="preserve">Table </w:t>
      </w:r>
      <w:bookmarkEnd w:id="193"/>
      <w:r w:rsidRPr="000E64EA">
        <w:rPr>
          <w:lang w:eastAsia="zh-CN"/>
        </w:rPr>
        <w:t>6.3.3.1.2.3-1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20FF2" w:rsidRPr="000E64EA" w14:paraId="3D965E2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1E01" w14:textId="77777777" w:rsidR="00720FF2" w:rsidRPr="000E64EA" w:rsidRDefault="00720FF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FA6F" w14:textId="77777777" w:rsidR="00720FF2" w:rsidRPr="000E64EA" w:rsidRDefault="00720FF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47A5" w14:textId="77777777" w:rsidR="00720FF2" w:rsidRPr="000E64EA" w:rsidRDefault="00720FF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20FF2" w:rsidRPr="000E64EA" w14:paraId="30336D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F15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50C7" w14:textId="77777777" w:rsidR="00720FF2" w:rsidRPr="000E64EA" w:rsidRDefault="00720FF2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D3E2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720FF2" w:rsidRPr="000E64EA" w14:paraId="7235F1D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7CE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88B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446D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15</w:t>
            </w:r>
          </w:p>
        </w:tc>
      </w:tr>
      <w:tr w:rsidR="00720FF2" w:rsidRPr="000E64EA" w14:paraId="080367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88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3AF8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1375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720FF2" w:rsidRPr="000E64EA" w14:paraId="179B275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922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A9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9CA4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720FF2" w:rsidRPr="000E64EA" w14:paraId="2AA3ADA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977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708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9867" w14:textId="77777777" w:rsidR="00720FF2" w:rsidRPr="000E64EA" w:rsidRDefault="00720FF2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High XP 8</w:t>
            </w:r>
            <w:r w:rsidRPr="000E64EA">
              <w:rPr>
                <w:rFonts w:eastAsia="?? ??"/>
                <w:kern w:val="2"/>
              </w:rPr>
              <w:t xml:space="preserve"> x </w:t>
            </w:r>
            <w:r w:rsidRPr="000E64EA">
              <w:rPr>
                <w:kern w:val="2"/>
                <w:lang w:eastAsia="zh-CN"/>
              </w:rPr>
              <w:t>4</w:t>
            </w:r>
          </w:p>
          <w:p w14:paraId="08EA96B1" w14:textId="77777777" w:rsidR="00720FF2" w:rsidRPr="000E64EA" w:rsidRDefault="00720FF2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(4,1)</w:t>
            </w:r>
          </w:p>
        </w:tc>
      </w:tr>
      <w:tr w:rsidR="00720FF2" w:rsidRPr="000E64EA" w14:paraId="547CD65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06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BE2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FF1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Section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720FF2" w:rsidRPr="000E64EA" w14:paraId="5611702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7F3D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5D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91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11E0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720FF2" w:rsidRPr="000E64EA" w14:paraId="55343E1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8DCC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947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88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94A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720FF2" w:rsidRPr="000E64EA" w14:paraId="403A7FA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F97C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A4C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1CF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D4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720FF2" w:rsidRPr="000E64EA" w14:paraId="20BE2BA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F557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F05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67F0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61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14:paraId="490AC6C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9D8CB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5923" w14:textId="5F7238E4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94" w:author="Allen Zhang (张爽)" w:date="2025-01-22T17:10:00Z">
              <w:r w:rsidRPr="000E64EA" w:rsidDel="00720FF2">
                <w:rPr>
                  <w:rFonts w:ascii="Arial" w:hAnsi="Arial"/>
                  <w:sz w:val="18"/>
                </w:rPr>
                <w:delText>, k</w:delText>
              </w:r>
              <w:r w:rsidRPr="000E64EA" w:rsidDel="00720FF2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720FF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0B4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6CD3" w14:textId="560AFA76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95" w:author="Allen Zhang (张爽)" w:date="2025-01-22T17:10:00Z">
              <w:r w:rsidRPr="000E64EA" w:rsidDel="00720FF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96" w:author="Allen Zhang (张爽)" w:date="2025-01-22T17:10:00Z">
              <w:r w:rsidRPr="000E64EA" w:rsidDel="00720FF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720FF2" w:rsidRPr="000E64EA" w14:paraId="0C8E323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7877F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16FF" w14:textId="03264ECC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97" w:author="Allen Zhang (张爽)" w:date="2025-01-22T17:10:00Z">
              <w:r w:rsidRPr="000E64EA" w:rsidDel="00720FF2">
                <w:rPr>
                  <w:rFonts w:ascii="Arial" w:hAnsi="Arial"/>
                  <w:sz w:val="18"/>
                </w:rPr>
                <w:delText>, l</w:delText>
              </w:r>
              <w:r w:rsidRPr="000E64EA" w:rsidDel="00720FF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D6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F1CF" w14:textId="1E89D100" w:rsidR="00720FF2" w:rsidRPr="000E64EA" w:rsidRDefault="00720FF2" w:rsidP="00B23740">
            <w:pPr>
              <w:pStyle w:val="TAC"/>
              <w:rPr>
                <w:lang w:eastAsia="zh-CN"/>
              </w:rPr>
            </w:pPr>
            <w:ins w:id="198" w:author="Allen Zhang (张爽)" w:date="2025-01-22T17:10:00Z">
              <w:r>
                <w:rPr>
                  <w:lang w:eastAsia="zh-CN"/>
                </w:rPr>
                <w:t>Row 5,</w:t>
              </w:r>
            </w:ins>
            <w:r w:rsidRPr="000E64EA">
              <w:rPr>
                <w:lang w:eastAsia="zh-CN"/>
              </w:rPr>
              <w:t>(9</w:t>
            </w:r>
            <w:del w:id="199" w:author="Allen Zhang (张爽)" w:date="2025-01-22T17:10:00Z">
              <w:r w:rsidRPr="000E64EA" w:rsidDel="00720FF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720FF2" w:rsidRPr="000E64EA" w14:paraId="0C251DD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28712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6F2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B794B4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1000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E91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720FF2" w:rsidRPr="000E64EA" w14:paraId="0533160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7117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7AF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DE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F31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720FF2" w:rsidRPr="000E64EA" w14:paraId="58B744F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0950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E3B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2D9C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AC9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720FF2" w:rsidRPr="000E64EA" w14:paraId="00020CF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C95D0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123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D1E1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7A3C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720FF2" w:rsidRPr="000E64EA" w14:paraId="059EA18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7356B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8B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3F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385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14:paraId="4158C4F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A7038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D27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090F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3D6" w14:textId="2823A400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8,</w:t>
            </w:r>
            <w:del w:id="200" w:author="Allen Zhang (张爽)" w:date="2025-01-22T17:10:00Z">
              <w:r w:rsidRPr="000E64EA" w:rsidDel="00720FF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(4,6)</w:t>
            </w:r>
          </w:p>
        </w:tc>
      </w:tr>
      <w:tr w:rsidR="00720FF2" w:rsidRPr="000E64EA" w14:paraId="4387E8E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89D2E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120E" w14:textId="033B0F8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1" w:author="Allen Zhang (张爽)" w:date="2025-01-22T17:11:00Z">
              <w:r w:rsidRPr="000E64EA" w:rsidDel="00720FF2">
                <w:rPr>
                  <w:rFonts w:ascii="Arial" w:hAnsi="Arial"/>
                  <w:sz w:val="18"/>
                </w:rPr>
                <w:delText>, l</w:delText>
              </w:r>
              <w:r w:rsidRPr="000E64EA" w:rsidDel="00720FF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506B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EE98" w14:textId="515DCFE9" w:rsidR="00720FF2" w:rsidRPr="000E64EA" w:rsidRDefault="00720FF2" w:rsidP="00B23740">
            <w:pPr>
              <w:pStyle w:val="TAC"/>
              <w:rPr>
                <w:lang w:eastAsia="zh-CN"/>
              </w:rPr>
            </w:pPr>
            <w:ins w:id="202" w:author="Allen Zhang (张爽)" w:date="2025-01-22T17:11:00Z">
              <w:r>
                <w:rPr>
                  <w:lang w:eastAsia="zh-CN"/>
                </w:rPr>
                <w:t>Row 8,</w:t>
              </w:r>
            </w:ins>
            <w:r w:rsidRPr="000E64EA">
              <w:rPr>
                <w:lang w:eastAsia="zh-CN"/>
              </w:rPr>
              <w:t>(5</w:t>
            </w:r>
            <w:del w:id="203" w:author="Allen Zhang (张爽)" w:date="2025-01-22T17:11:00Z">
              <w:r w:rsidRPr="000E64EA" w:rsidDel="00720FF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720FF2" w:rsidRPr="000E64EA" w14:paraId="1BB6199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EBBC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E00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F9569F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FA4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387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67B969D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A01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F96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A2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D15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720FF2" w:rsidRPr="000E64EA" w14:paraId="25B5A40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D8E5B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69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ACE4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761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720FF2" w:rsidRPr="000E64EA" w14:paraId="0A91B32B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627F8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2A5A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8847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D81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Patten 0</w:t>
            </w:r>
          </w:p>
        </w:tc>
      </w:tr>
      <w:tr w:rsidR="00720FF2" w:rsidRPr="000E64EA" w14:paraId="2C398076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93424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67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7802112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5C1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355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720FF2" w:rsidRPr="000E64EA" w14:paraId="3A78C02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EB6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BF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F5A48B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4FD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4C32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738ABB9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758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B954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739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720FF2" w:rsidRPr="000E64EA" w14:paraId="6261BE4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8E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87D0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DD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720FF2" w:rsidRPr="000E64EA" w14:paraId="75CB7E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7C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254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C3CE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720FF2" w:rsidRPr="000E64EA" w14:paraId="2BC039B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4F0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C5C8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37D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7B1D9D5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CDA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FF71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7D5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375B001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76A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767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48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720FF2" w:rsidRPr="000E64EA" w14:paraId="33ACFE1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55E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74E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AB8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720FF2" w:rsidRPr="000E64EA" w14:paraId="06BF8D4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53A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25D3" w14:textId="77777777" w:rsidR="00720FF2" w:rsidRPr="000E64EA" w:rsidRDefault="00720FF2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DD6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8</w:t>
            </w:r>
          </w:p>
        </w:tc>
      </w:tr>
      <w:tr w:rsidR="00720FF2" w:rsidRPr="000E64EA" w14:paraId="24C772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4E6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CA6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2E3C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720FF2" w:rsidRPr="000E64EA" w14:paraId="664BD19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C694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C653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E9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:rsidDel="007F2558" w14:paraId="0EB752E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6FB0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5567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F8A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720FF2" w:rsidRPr="000E64EA" w:rsidDel="007F2558" w14:paraId="540EC58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DA5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987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4961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720FF2" w:rsidRPr="000E64EA" w:rsidDel="007F2558" w14:paraId="3CBBFDE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F48E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8FB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F683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:rsidDel="007F2558" w14:paraId="7C3E4F6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03A7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EAF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FD7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1AE5C835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20FF2" w:rsidRPr="000E64EA" w14:paraId="68BCC50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79EEF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BEE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A5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2D4D" w14:textId="77777777" w:rsidR="00720FF2" w:rsidRPr="000E64EA" w:rsidRDefault="00720FF2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720FF2" w:rsidRPr="000E64EA" w14:paraId="3010414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E07B0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C2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E1F8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AF19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14:paraId="79633E9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A5098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80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C126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A24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720FF2" w:rsidRPr="000E64EA" w14:paraId="5DA62D1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59EB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D9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DE1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EA9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720FF2" w:rsidRPr="000E64EA" w14:paraId="6356BD6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1DD3AF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DC0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C09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4493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FFFF</w:t>
            </w:r>
          </w:p>
        </w:tc>
      </w:tr>
      <w:tr w:rsidR="00720FF2" w:rsidRPr="000E64EA" w14:paraId="34FE94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7F4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5D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EC6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64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00000010</w:t>
            </w:r>
          </w:p>
        </w:tc>
      </w:tr>
      <w:tr w:rsidR="00720FF2" w:rsidRPr="000E64EA" w14:paraId="6ABD089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90FF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5C6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0F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720FF2" w:rsidRPr="000E64EA" w14:paraId="4C2AEB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830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BA5F" w14:textId="77777777" w:rsidR="00720FF2" w:rsidRPr="000E64EA" w:rsidRDefault="00720FF2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113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720FF2" w:rsidRPr="000E64EA" w14:paraId="5E97FE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D54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A22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E62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720FF2" w:rsidRPr="000E64EA" w14:paraId="4705734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8EEA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B92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B3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R.PDSCH.1-6.</w:t>
            </w:r>
            <w:r w:rsidRPr="000E64EA">
              <w:rPr>
                <w:rFonts w:cs="Arial"/>
                <w:szCs w:val="18"/>
                <w:lang w:eastAsia="zh-CN"/>
              </w:rPr>
              <w:t>2</w:t>
            </w:r>
            <w:r w:rsidRPr="000E64EA">
              <w:rPr>
                <w:rFonts w:cs="Arial"/>
                <w:szCs w:val="18"/>
              </w:rPr>
              <w:t xml:space="preserve"> FDD</w:t>
            </w:r>
          </w:p>
        </w:tc>
      </w:tr>
      <w:tr w:rsidR="00720FF2" w:rsidRPr="000E64EA" w14:paraId="14C9C1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4E41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E211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6078" w14:textId="77777777" w:rsidR="00720FF2" w:rsidRPr="000E64EA" w:rsidRDefault="00720FF2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20FF2" w:rsidRPr="000E64EA" w14:paraId="40296119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E00C" w14:textId="77777777" w:rsidR="00720FF2" w:rsidRPr="000E64EA" w:rsidRDefault="00720FF2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</w:r>
            <w:r w:rsidRPr="000E64EA">
              <w:t xml:space="preserve">For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granularity).</w:t>
            </w:r>
          </w:p>
          <w:p w14:paraId="6486F650" w14:textId="77777777" w:rsidR="00720FF2" w:rsidRPr="000E64EA" w:rsidRDefault="00720FF2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#[(n-4)], this reported PMI cannot be applied at the </w:t>
            </w:r>
            <w:proofErr w:type="spellStart"/>
            <w:r w:rsidRPr="000E64EA">
              <w:t>eNB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#[(n+4)].</w:t>
            </w:r>
          </w:p>
          <w:p w14:paraId="28A43F9E" w14:textId="77777777" w:rsidR="00720FF2" w:rsidRPr="000E64EA" w:rsidRDefault="00720FF2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in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</w:p>
        </w:tc>
      </w:tr>
    </w:tbl>
    <w:p w14:paraId="2510ECD4" w14:textId="72604C2C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7B354AE4" w14:textId="7357214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4686FF18" w14:textId="7DF2012E" w:rsidR="001674C8" w:rsidRPr="00C54CD3" w:rsidRDefault="00971EBD" w:rsidP="00971EBD">
      <w:pPr>
        <w:pStyle w:val="H6"/>
      </w:pPr>
      <w:bookmarkStart w:id="204" w:name="_CR6_3_3_2_1_3"/>
      <w:r w:rsidRPr="000E64EA">
        <w:t>6.3.3.2.1.3</w:t>
      </w:r>
      <w:r w:rsidRPr="000E64EA">
        <w:tab/>
        <w:t>Minimum conformance requirements</w:t>
      </w:r>
      <w:bookmarkEnd w:id="204"/>
    </w:p>
    <w:p w14:paraId="43F515B5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0E749F14" w14:textId="77777777" w:rsidR="00C5118A" w:rsidRPr="000E64EA" w:rsidRDefault="00C5118A" w:rsidP="00C5118A">
      <w:pPr>
        <w:pStyle w:val="TH"/>
        <w:rPr>
          <w:lang w:eastAsia="zh-CN"/>
        </w:rPr>
      </w:pPr>
      <w:bookmarkStart w:id="205" w:name="_CRTable6_3_3_2_1_31"/>
      <w:r w:rsidRPr="000E64EA">
        <w:t xml:space="preserve">Table </w:t>
      </w:r>
      <w:bookmarkEnd w:id="205"/>
      <w:r w:rsidRPr="000E64EA">
        <w:rPr>
          <w:lang w:eastAsia="zh-CN"/>
        </w:rPr>
        <w:t>6.3.3.2.1.3-1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C5118A" w:rsidRPr="000E64EA" w14:paraId="22EA227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855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B0C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4E5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5118A" w:rsidRPr="000E64EA" w14:paraId="789EF7F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D9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DA7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07E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C5118A" w:rsidRPr="000E64EA" w14:paraId="42588DD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D6D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C56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20E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C5118A" w:rsidRPr="000E64EA" w14:paraId="133C9F9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735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51E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01F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C5118A" w:rsidRPr="000E64EA" w14:paraId="3B22670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503C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CD7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F70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C5118A" w:rsidRPr="000E64EA" w14:paraId="3859214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C30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63F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E49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C5118A" w:rsidRPr="000E64EA" w14:paraId="4ABAFB0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C9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B27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755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4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2D5FAEA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C5118A" w:rsidRPr="000E64EA" w14:paraId="1F627E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142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6A9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0D1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5118A" w:rsidRPr="000E64EA" w14:paraId="12003AF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C089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4F11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FA3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54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5118A" w:rsidRPr="000E64EA" w14:paraId="791213B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28DA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8EB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D16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806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5118A" w:rsidRPr="000E64EA" w14:paraId="0E18781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A406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4D76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A1D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6F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5118A" w:rsidRPr="000E64EA" w14:paraId="2786542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C3931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EFC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147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C54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14:paraId="4E01D6B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56906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A34" w14:textId="0EF780C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6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k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C5118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4C1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799A" w14:textId="77FD711C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07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08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1CF4712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973F8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694B" w14:textId="45E00933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9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l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40E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162" w14:textId="36D55C05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0" w:author="Allen Zhang (张爽)" w:date="2025-01-22T17:12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11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7238D44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A5A51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EE2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5F4EE146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207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F7A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eastAsia="Yu Mincho" w:hAnsi="Arial"/>
                <w:sz w:val="18"/>
              </w:rPr>
              <w:t>10/1</w:t>
            </w:r>
          </w:p>
        </w:tc>
      </w:tr>
      <w:tr w:rsidR="00C5118A" w:rsidRPr="000E64EA" w14:paraId="411D7F7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579E0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2911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4ED6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438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5118A" w:rsidRPr="000E64EA" w14:paraId="46B103D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ECD0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10C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ABE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38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5118A" w:rsidRPr="000E64EA" w14:paraId="1949866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C19B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1B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0A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FA6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5118A" w:rsidRPr="000E64EA" w14:paraId="0A1E5A0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B4E59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C8F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D0F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B6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14:paraId="2D8C47B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FDEC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999D" w14:textId="53F93B5D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2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k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C5118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F8A6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BF44" w14:textId="67347182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4,</w:t>
            </w:r>
            <w:del w:id="213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(0</w:t>
            </w:r>
            <w:del w:id="214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168F76F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A7A07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B3A" w14:textId="6452A882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5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l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0E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0D6" w14:textId="630BC0C1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6" w:author="Allen Zhang (张爽)" w:date="2025-01-22T17:12:00Z">
              <w:r>
                <w:rPr>
                  <w:rFonts w:ascii="Arial" w:hAnsi="Arial"/>
                  <w:sz w:val="18"/>
                  <w:lang w:eastAsia="zh-CN"/>
                </w:rPr>
                <w:t>Row 4,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(13</w:t>
            </w:r>
            <w:del w:id="217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15A4801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29CD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0A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ADAA0F0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D77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95D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39AFFD5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44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DD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765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E7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5118A" w:rsidRPr="000E64EA" w14:paraId="4D4DB3A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97F14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9A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91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25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5118A" w:rsidRPr="000E64EA" w14:paraId="56FC0A66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F2BAC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B3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F9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CCF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Patten 0</w:t>
            </w:r>
          </w:p>
        </w:tc>
      </w:tr>
      <w:tr w:rsidR="00C5118A" w:rsidRPr="000E64EA" w14:paraId="0B6C1AA1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7C48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78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7E6243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B0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BD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5118A" w:rsidRPr="000E64EA" w14:paraId="1D98A15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519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725C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E93F3D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0D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348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602CA2B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A50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AA8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EFD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5118A" w:rsidRPr="000E64EA" w14:paraId="18F0E41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DBE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518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D11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5118A" w:rsidRPr="000E64EA" w14:paraId="141D7B4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97D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3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ED47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5118A" w:rsidRPr="000E64EA" w14:paraId="5604654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65B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71F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2C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4B9DA3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FC2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65B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F9C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022D25A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A48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0D4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8A8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5118A" w:rsidRPr="000E64EA" w14:paraId="358DB0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519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BFDD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6B3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5118A" w:rsidRPr="000E64EA" w14:paraId="2BDD028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A77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ED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42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C5118A" w:rsidRPr="000E64EA" w14:paraId="1C2D8D8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4F9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C17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121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C5118A" w:rsidRPr="000E64EA" w14:paraId="04BE3F9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CB4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6A3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95E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:rsidDel="00CC3682" w14:paraId="08FBF22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60D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7D4D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F61A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5118A" w:rsidRPr="000E64EA" w:rsidDel="00CC3682" w14:paraId="48B18B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95AF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3D8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EC64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C5118A" w:rsidRPr="000E64EA" w:rsidDel="00CC3682" w14:paraId="06B1E85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58AC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94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1C98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:rsidDel="00CC3682" w14:paraId="31703B9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DB0B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30D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FEC6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F12DB35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5118A" w:rsidRPr="000E64EA" w14:paraId="5E477E2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AB310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83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3B8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D3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C5118A" w:rsidRPr="000E64EA" w14:paraId="747C191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C03F9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DE0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D5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7F8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14:paraId="2EDA49F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DC660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AAA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A48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C36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(2,1)</w:t>
            </w:r>
          </w:p>
        </w:tc>
      </w:tr>
      <w:tr w:rsidR="00C5118A" w:rsidRPr="000E64EA" w14:paraId="225ABCD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56D9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FC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EDD6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CB2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C5118A" w:rsidRPr="000E64EA" w14:paraId="3BB6947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0C4E9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F3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92B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6C9D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11111111</w:t>
            </w:r>
          </w:p>
        </w:tc>
      </w:tr>
      <w:tr w:rsidR="00C5118A" w:rsidRPr="000E64EA" w14:paraId="14226A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D88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4F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54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483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00000001</w:t>
            </w:r>
          </w:p>
        </w:tc>
      </w:tr>
      <w:tr w:rsidR="00C5118A" w:rsidRPr="000E64EA" w14:paraId="5F7D193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48F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42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B7B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5118A" w:rsidRPr="000E64EA" w14:paraId="2930F47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00C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120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900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5.5</w:t>
            </w:r>
          </w:p>
        </w:tc>
      </w:tr>
      <w:tr w:rsidR="00C5118A" w:rsidRPr="000E64EA" w14:paraId="03C879D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B72C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FE6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ADE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5118A" w:rsidRPr="000E64EA" w14:paraId="39F2FD3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535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3FA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935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C5118A" w:rsidRPr="000E64EA" w14:paraId="696E423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48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198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43A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C5118A" w:rsidRPr="000E64EA" w14:paraId="0FB38FBE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F50" w14:textId="77777777" w:rsidR="00C5118A" w:rsidRPr="000E64EA" w:rsidRDefault="00C5118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>For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5D99DDE9" w14:textId="77777777" w:rsidR="00C5118A" w:rsidRPr="000E64EA" w:rsidRDefault="00C5118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#[(n-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)],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#[(n+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>)].</w:t>
            </w:r>
          </w:p>
          <w:p w14:paraId="72E32947" w14:textId="77777777" w:rsidR="00C5118A" w:rsidRPr="000E64EA" w:rsidRDefault="00C5118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</w:p>
        </w:tc>
      </w:tr>
    </w:tbl>
    <w:p w14:paraId="5F6AE0EE" w14:textId="70A587C6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</w:t>
      </w:r>
      <w:r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4A147434" w14:textId="69C6D2DC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20</w:t>
      </w:r>
      <w:r>
        <w:rPr>
          <w:rFonts w:eastAsia="??"/>
          <w:color w:val="FF0000"/>
          <w:sz w:val="32"/>
        </w:rPr>
        <w:t>&gt;&gt;&gt;</w:t>
      </w:r>
    </w:p>
    <w:p w14:paraId="0DBAD386" w14:textId="6C8F7787" w:rsidR="001674C8" w:rsidRPr="00C54CD3" w:rsidRDefault="00971EBD" w:rsidP="00971EBD">
      <w:pPr>
        <w:pStyle w:val="H6"/>
      </w:pPr>
      <w:bookmarkStart w:id="218" w:name="_CR6_3_3_2_2_3"/>
      <w:r w:rsidRPr="000E64EA">
        <w:t>6.3.3.2.2.3</w:t>
      </w:r>
      <w:r w:rsidRPr="000E64EA">
        <w:tab/>
        <w:t>Minimum conformance requirements</w:t>
      </w:r>
      <w:bookmarkEnd w:id="218"/>
    </w:p>
    <w:p w14:paraId="53516CFB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8D8DC07" w14:textId="77777777" w:rsidR="003530BA" w:rsidRPr="000E64EA" w:rsidRDefault="003530BA" w:rsidP="003530BA">
      <w:pPr>
        <w:pStyle w:val="TH"/>
        <w:rPr>
          <w:lang w:eastAsia="zh-CN"/>
        </w:rPr>
      </w:pPr>
      <w:bookmarkStart w:id="219" w:name="_CRTable6_3_3_2_2_31"/>
      <w:r w:rsidRPr="000E64EA">
        <w:t xml:space="preserve">Table </w:t>
      </w:r>
      <w:bookmarkEnd w:id="219"/>
      <w:r w:rsidRPr="000E64EA">
        <w:rPr>
          <w:lang w:eastAsia="zh-CN"/>
        </w:rPr>
        <w:t>6.3.3.2.2.3-1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530BA" w:rsidRPr="000E64EA" w14:paraId="6AE4F6B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E02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B38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119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3530BA" w:rsidRPr="000E64EA" w14:paraId="5041FDB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9AC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6F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EB6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3530BA" w:rsidRPr="000E64EA" w14:paraId="6703C70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41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36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714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3530BA" w:rsidRPr="000E64EA" w14:paraId="5AA5BE5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124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63F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043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3530BA" w:rsidRPr="000E64EA" w14:paraId="390B255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EB9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2E8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FAB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3530BA" w:rsidRPr="000E64EA" w14:paraId="110ADA0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D0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081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B26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3530BA" w:rsidRPr="000E64EA" w14:paraId="21C1C5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020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E60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2E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8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67401DB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3530BA" w:rsidRPr="000E64EA" w14:paraId="7F70A7A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660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6B6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91A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3530BA" w:rsidRPr="000E64EA" w14:paraId="0445B004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DDED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622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6AC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6B7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3530BA" w:rsidRPr="000E64EA" w14:paraId="26FF267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E3FA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C37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FDC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F0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3530BA" w:rsidRPr="000E64EA" w14:paraId="7500ABB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2D395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D1B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554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124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3530BA" w:rsidRPr="000E64EA" w14:paraId="60F01AD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C8C84D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019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0DD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223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14:paraId="06821E0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420D1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B9B2" w14:textId="618103D2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20" w:author="Allen Zhang (张爽)" w:date="2025-01-22T17:13:00Z">
              <w:r w:rsidRPr="000E64EA" w:rsidDel="003530BA">
                <w:rPr>
                  <w:rFonts w:ascii="Arial" w:hAnsi="Arial"/>
                  <w:sz w:val="18"/>
                </w:rPr>
                <w:delText>, k</w:delText>
              </w:r>
              <w:r w:rsidRPr="000E64EA" w:rsidDel="003530B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530B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C94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FDBD" w14:textId="391035DA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21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22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3530BA" w:rsidRPr="000E64EA" w14:paraId="461DA7D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C7526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15E9" w14:textId="1B834104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23" w:author="Allen Zhang (张爽)" w:date="2025-01-22T17:13:00Z">
              <w:r w:rsidRPr="000E64EA" w:rsidDel="003530BA">
                <w:rPr>
                  <w:rFonts w:ascii="Arial" w:hAnsi="Arial"/>
                  <w:sz w:val="18"/>
                </w:rPr>
                <w:delText>, l</w:delText>
              </w:r>
              <w:r w:rsidRPr="000E64EA" w:rsidDel="003530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E37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4444" w14:textId="6A7B824E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4" w:author="Allen Zhang (张爽)" w:date="2025-01-22T17:13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25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3530BA" w:rsidRPr="000E64EA" w14:paraId="4ACBC56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CB35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22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ADC9F07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A21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12D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3530BA" w:rsidRPr="000E64EA" w14:paraId="2026AAC7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1B6D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6AE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62C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63E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3530BA" w:rsidRPr="000E64EA" w14:paraId="6C1D2E8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5290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F9D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7C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A7B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530BA" w:rsidRPr="000E64EA" w14:paraId="1EC36CB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F1ECD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810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D7B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0F0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3530BA" w:rsidRPr="000E64EA" w14:paraId="477F0F4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2D4ED0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6837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9F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170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14:paraId="16BD6A7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7A3AE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F3D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CC14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0B7" w14:textId="1F42D7A9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8,</w:t>
            </w:r>
            <w:del w:id="226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(4,6)</w:t>
            </w:r>
          </w:p>
        </w:tc>
      </w:tr>
      <w:tr w:rsidR="003530BA" w:rsidRPr="000E64EA" w14:paraId="46C6A9B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A90B1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AC8F" w14:textId="4256AD33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27" w:author="Allen Zhang (张爽)" w:date="2025-01-22T17:13:00Z">
              <w:r w:rsidRPr="000E64EA" w:rsidDel="003530BA">
                <w:rPr>
                  <w:rFonts w:ascii="Arial" w:hAnsi="Arial"/>
                  <w:sz w:val="18"/>
                </w:rPr>
                <w:delText>, l</w:delText>
              </w:r>
              <w:r w:rsidRPr="000E64EA" w:rsidDel="003530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AD0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155E" w14:textId="161D8242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8" w:author="Allen Zhang (张爽)" w:date="2025-01-22T17:13:00Z">
              <w:r>
                <w:rPr>
                  <w:rFonts w:ascii="Arial" w:hAnsi="Arial"/>
                  <w:sz w:val="18"/>
                  <w:lang w:eastAsia="zh-CN"/>
                </w:rPr>
                <w:t>Row 8,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229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3530BA" w:rsidRPr="000E64EA" w14:paraId="4B9BB6D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9A0F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C4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480855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83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1B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089B6A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DF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51B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D2E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721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530BA" w:rsidRPr="000E64EA" w14:paraId="02E8673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56367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CB7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ACB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4C5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3530BA" w:rsidRPr="000E64EA" w14:paraId="43183B32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CD93D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CB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AE5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4E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Patten 0</w:t>
            </w:r>
          </w:p>
        </w:tc>
      </w:tr>
      <w:tr w:rsidR="003530BA" w:rsidRPr="000E64EA" w14:paraId="39B0CF5C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A3D6B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7E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FD966B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13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D90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3530BA" w:rsidRPr="000E64EA" w14:paraId="7769D14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C7B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31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413FFB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FB9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FAD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5C429E8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A6B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CCB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7F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3530BA" w:rsidRPr="000E64EA" w14:paraId="63679FC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50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34A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3E2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3530BA" w:rsidRPr="000E64EA" w14:paraId="5C8F046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A34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E304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C7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3530BA" w:rsidRPr="000E64EA" w14:paraId="0E85AB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04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B65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EE3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44D8E3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EFE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39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D0C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130AB7A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47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FEC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6E4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3530BA" w:rsidRPr="000E64EA" w14:paraId="47151B2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C40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216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010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3530BA" w:rsidRPr="000E64EA" w14:paraId="1CA8FA8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3DB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AF8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DFA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3530BA" w:rsidRPr="000E64EA" w14:paraId="4378CBA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F5F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9D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36B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3530BA" w:rsidRPr="000E64EA" w14:paraId="42D7BFB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803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3FB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E32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:rsidDel="002E401D" w14:paraId="1BCF95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919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111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6BC0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530BA" w:rsidRPr="000E64EA" w:rsidDel="002E401D" w14:paraId="246F0CB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3050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106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1B9C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530BA" w:rsidRPr="000E64EA" w:rsidDel="002E401D" w14:paraId="62B2F4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2B3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850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3BE0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:rsidDel="002E401D" w14:paraId="21CAFA0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3443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ACA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6DD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B0BE131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530BA" w:rsidRPr="000E64EA" w14:paraId="051D84E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E6C79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F05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A3A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15A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530BA" w:rsidRPr="000E64EA" w14:paraId="2724207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80AA2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76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11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DF4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14:paraId="77D87A6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FDE4A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6ED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8F4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F70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3530BA" w:rsidRPr="000E64EA" w14:paraId="70EA0DC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D418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5D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C8D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99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3530BA" w:rsidRPr="000E64EA" w14:paraId="1996D2A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1FC93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EE5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8C5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E0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3530BA" w:rsidRPr="000E64EA" w14:paraId="46E4E73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FD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99D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289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DA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3530BA" w:rsidRPr="000E64EA" w14:paraId="65D4717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587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02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6C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3530BA" w:rsidRPr="000E64EA" w14:paraId="4ADF49B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B0E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837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F4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3530BA" w:rsidRPr="000E64EA" w14:paraId="5951633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BD6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89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2F1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3530BA" w:rsidRPr="000E64EA" w14:paraId="4D33E69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E5C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26D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8DA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3530BA" w:rsidRPr="000E64EA" w14:paraId="352E08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DFE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ACB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C61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3530BA" w:rsidRPr="000E64EA" w14:paraId="2E1A5BEA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5D49" w14:textId="77777777" w:rsidR="003530BA" w:rsidRPr="000E64EA" w:rsidRDefault="003530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>For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7BEE8CB0" w14:textId="77777777" w:rsidR="003530BA" w:rsidRPr="000E64EA" w:rsidRDefault="003530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)],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)].</w:t>
            </w:r>
          </w:p>
          <w:p w14:paraId="09982D9B" w14:textId="77777777" w:rsidR="003530BA" w:rsidRPr="000E64EA" w:rsidRDefault="003530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</w:p>
        </w:tc>
      </w:tr>
    </w:tbl>
    <w:p w14:paraId="18B35C74" w14:textId="67DFE726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</w:t>
      </w:r>
      <w:r>
        <w:rPr>
          <w:rFonts w:eastAsia="??"/>
          <w:color w:val="FF0000"/>
          <w:sz w:val="32"/>
        </w:rPr>
        <w:t>20</w:t>
      </w:r>
      <w:r>
        <w:rPr>
          <w:rFonts w:eastAsia="??"/>
          <w:color w:val="FF0000"/>
          <w:sz w:val="32"/>
        </w:rPr>
        <w:t>&gt;&gt;&gt;</w:t>
      </w:r>
    </w:p>
    <w:p w14:paraId="68C9CD36" w14:textId="77777777" w:rsidR="001E41F3" w:rsidRPr="001674C8" w:rsidRDefault="001E41F3">
      <w:pPr>
        <w:rPr>
          <w:noProof/>
        </w:rPr>
      </w:pPr>
    </w:p>
    <w:sectPr w:rsidR="001E41F3" w:rsidRPr="001674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FB35B" w14:textId="77777777" w:rsidR="004D7A6D" w:rsidRDefault="004D7A6D">
      <w:r>
        <w:separator/>
      </w:r>
    </w:p>
  </w:endnote>
  <w:endnote w:type="continuationSeparator" w:id="0">
    <w:p w14:paraId="5AF741B4" w14:textId="77777777" w:rsidR="004D7A6D" w:rsidRDefault="004D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A66C" w14:textId="77777777" w:rsidR="004D7A6D" w:rsidRDefault="004D7A6D">
      <w:r>
        <w:separator/>
      </w:r>
    </w:p>
  </w:footnote>
  <w:footnote w:type="continuationSeparator" w:id="0">
    <w:p w14:paraId="3699A3B9" w14:textId="77777777" w:rsidR="004D7A6D" w:rsidRDefault="004D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96247"/>
    <w:multiLevelType w:val="hybridMultilevel"/>
    <w:tmpl w:val="7FC65A28"/>
    <w:lvl w:ilvl="0" w:tplc="2938903E">
      <w:start w:val="1"/>
      <w:numFmt w:val="decimal"/>
      <w:lvlText w:val="%1."/>
      <w:lvlJc w:val="left"/>
      <w:pPr>
        <w:ind w:left="460" w:hanging="360"/>
      </w:pPr>
    </w:lvl>
    <w:lvl w:ilvl="1" w:tplc="E544FF8E">
      <w:numFmt w:val="decimal"/>
      <w:lvlText w:val="-"/>
      <w:lvlJc w:val="left"/>
      <w:pPr>
        <w:ind w:left="2640" w:hanging="480"/>
      </w:pPr>
      <w:rPr>
        <w:rFonts w:ascii="Arial" w:eastAsia="Malgun Gothic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18"/>
    <w:rsid w:val="00022E4A"/>
    <w:rsid w:val="00060A3F"/>
    <w:rsid w:val="00061DCC"/>
    <w:rsid w:val="00070E09"/>
    <w:rsid w:val="000A6394"/>
    <w:rsid w:val="000B7FED"/>
    <w:rsid w:val="000C038A"/>
    <w:rsid w:val="000C6598"/>
    <w:rsid w:val="000D44B3"/>
    <w:rsid w:val="00145D43"/>
    <w:rsid w:val="001674C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D1D"/>
    <w:rsid w:val="002B5741"/>
    <w:rsid w:val="002E472E"/>
    <w:rsid w:val="00305409"/>
    <w:rsid w:val="003530BA"/>
    <w:rsid w:val="003609EF"/>
    <w:rsid w:val="0036231A"/>
    <w:rsid w:val="00371F97"/>
    <w:rsid w:val="00374DD4"/>
    <w:rsid w:val="003D103E"/>
    <w:rsid w:val="003E1A36"/>
    <w:rsid w:val="00410371"/>
    <w:rsid w:val="004242F1"/>
    <w:rsid w:val="004B5E7A"/>
    <w:rsid w:val="004B75B7"/>
    <w:rsid w:val="004D47BA"/>
    <w:rsid w:val="004D7A6D"/>
    <w:rsid w:val="005141D9"/>
    <w:rsid w:val="0051580D"/>
    <w:rsid w:val="00547111"/>
    <w:rsid w:val="00592D74"/>
    <w:rsid w:val="005A1F3D"/>
    <w:rsid w:val="005C7659"/>
    <w:rsid w:val="005E2C44"/>
    <w:rsid w:val="005F123E"/>
    <w:rsid w:val="00621188"/>
    <w:rsid w:val="006257ED"/>
    <w:rsid w:val="00653DE4"/>
    <w:rsid w:val="00665C47"/>
    <w:rsid w:val="00665EC6"/>
    <w:rsid w:val="00695808"/>
    <w:rsid w:val="006A69E7"/>
    <w:rsid w:val="006B46FB"/>
    <w:rsid w:val="006E21FB"/>
    <w:rsid w:val="00720FF2"/>
    <w:rsid w:val="0073623C"/>
    <w:rsid w:val="00785890"/>
    <w:rsid w:val="00792342"/>
    <w:rsid w:val="007977A8"/>
    <w:rsid w:val="007B512A"/>
    <w:rsid w:val="007C2097"/>
    <w:rsid w:val="007D6A07"/>
    <w:rsid w:val="007E0E30"/>
    <w:rsid w:val="007F7259"/>
    <w:rsid w:val="008040A8"/>
    <w:rsid w:val="008279FA"/>
    <w:rsid w:val="00843D8C"/>
    <w:rsid w:val="00850B3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EBD"/>
    <w:rsid w:val="009741B3"/>
    <w:rsid w:val="009777D9"/>
    <w:rsid w:val="00991B88"/>
    <w:rsid w:val="009A5753"/>
    <w:rsid w:val="009A579D"/>
    <w:rsid w:val="009E3297"/>
    <w:rsid w:val="009F734F"/>
    <w:rsid w:val="00A246B6"/>
    <w:rsid w:val="00A33D81"/>
    <w:rsid w:val="00A47E70"/>
    <w:rsid w:val="00A50CF0"/>
    <w:rsid w:val="00A7671C"/>
    <w:rsid w:val="00AA2CBC"/>
    <w:rsid w:val="00AC5820"/>
    <w:rsid w:val="00AD1CD8"/>
    <w:rsid w:val="00B258BB"/>
    <w:rsid w:val="00B33552"/>
    <w:rsid w:val="00B67B97"/>
    <w:rsid w:val="00B968C8"/>
    <w:rsid w:val="00BA3EC5"/>
    <w:rsid w:val="00BA51D9"/>
    <w:rsid w:val="00BB5DFC"/>
    <w:rsid w:val="00BD279D"/>
    <w:rsid w:val="00BD6BB8"/>
    <w:rsid w:val="00C0433A"/>
    <w:rsid w:val="00C5118A"/>
    <w:rsid w:val="00C54CD3"/>
    <w:rsid w:val="00C66BA2"/>
    <w:rsid w:val="00C870F6"/>
    <w:rsid w:val="00C907B5"/>
    <w:rsid w:val="00C94A9B"/>
    <w:rsid w:val="00C95985"/>
    <w:rsid w:val="00CC5026"/>
    <w:rsid w:val="00CC68D0"/>
    <w:rsid w:val="00CF687A"/>
    <w:rsid w:val="00D03F9A"/>
    <w:rsid w:val="00D06D51"/>
    <w:rsid w:val="00D24991"/>
    <w:rsid w:val="00D50255"/>
    <w:rsid w:val="00D66520"/>
    <w:rsid w:val="00D84AE9"/>
    <w:rsid w:val="00D861DE"/>
    <w:rsid w:val="00D9124E"/>
    <w:rsid w:val="00DE34CF"/>
    <w:rsid w:val="00E13F3D"/>
    <w:rsid w:val="00E34898"/>
    <w:rsid w:val="00EB09B7"/>
    <w:rsid w:val="00EE7D7C"/>
    <w:rsid w:val="00F074C5"/>
    <w:rsid w:val="00F07FE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C54CD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locked/>
    <w:rsid w:val="00971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CF68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123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0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074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B2D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42</Pages>
  <Words>7900</Words>
  <Characters>45032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43</cp:revision>
  <cp:lastPrinted>1899-12-31T23:00:00Z</cp:lastPrinted>
  <dcterms:created xsi:type="dcterms:W3CDTF">2020-02-03T08:32:00Z</dcterms:created>
  <dcterms:modified xsi:type="dcterms:W3CDTF">2025-01-22T09:13:00Z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R5-250038</vt:lpwstr>
  </property>
  <property fmtid="{D5CDD505-2E9C-101B-9397-08002B2CF9AE}" pid="10" name="Spec#">
    <vt:lpwstr>38.521-4</vt:lpwstr>
  </property>
  <property fmtid="{D5CDD505-2E9C-101B-9397-08002B2CF9AE}" pid="11" name="Cr#">
    <vt:lpwstr>0924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Core spec alignments on the expression of CSI-RS configurations for Rel-15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2025-01-22T08:21:29Z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6722827f-c170-467f-865f-25e6c2f8028c</vt:lpwstr>
  </property>
  <property fmtid="{D5CDD505-2E9C-101B-9397-08002B2CF9AE}" pid="27" name="MSIP_Label_83bcef13-7cac-433f-ba1d-47a323951816_ContentBits">
    <vt:lpwstr>0</vt:lpwstr>
  </property>
</Properties>
</file>